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b/>
          <w:sz w:val="24"/>
          <w:lang w:val="en-US"/>
        </w:rPr>
        <w:t>9</w:t>
      </w:r>
      <w:r>
        <w:rPr>
          <w:b/>
          <w:sz w:val="24"/>
          <w:lang w:val="en-US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ja-JP"/>
        </w:rPr>
        <w:t>R5-232809</w:t>
      </w:r>
    </w:p>
    <w:p>
      <w:pPr>
        <w:pStyle w:val="88"/>
        <w:outlineLvl w:val="0"/>
        <w:rPr>
          <w:b/>
          <w:sz w:val="24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Korea, Incheon, May 22nd - 26th,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</w:rPr>
              <w:t>38.521-</w:t>
            </w:r>
            <w:r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</w:rPr>
              <w:t>0667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  <w:lang w:val="en-US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bookmarkStart w:id="17" w:name="_GoBack"/>
            <w:bookmarkEnd w:id="17"/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Addition of Applicability of different requirements for HST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 w:cs="Arial"/>
              </w:rP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3</w:t>
            </w:r>
            <w:r>
              <w:t>-</w:t>
            </w:r>
            <w:r>
              <w:rPr>
                <w:lang w:val="en-US"/>
              </w:rPr>
              <w:t>04</w:t>
            </w:r>
            <w:r>
              <w:t>-</w:t>
            </w:r>
            <w:r>
              <w:rPr>
                <w:lang w:val="en-US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Applicability of different requirements for HST need to be </w:t>
            </w:r>
            <w:r>
              <w:rPr>
                <w:rFonts w:hint="eastAsia"/>
                <w:lang w:val="en-US"/>
              </w:rPr>
              <w:t>add</w:t>
            </w:r>
            <w:r>
              <w:rPr>
                <w:lang w:val="en-US"/>
              </w:rPr>
              <w:t>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firstLine="100" w:firstLineChars="50"/>
              <w:rPr>
                <w:lang w:val="en-US"/>
              </w:rPr>
            </w:pPr>
            <w:r>
              <w:rPr>
                <w:lang w:val="en-US"/>
              </w:rPr>
              <w:t xml:space="preserve">Applicability of different requirements for HST </w:t>
            </w:r>
            <w:r>
              <w:rPr>
                <w:rFonts w:hint="eastAsia"/>
                <w:lang w:val="en-US"/>
              </w:rPr>
              <w:t>has</w:t>
            </w:r>
            <w:r>
              <w:rPr>
                <w:lang w:val="en-US"/>
              </w:rPr>
              <w:t xml:space="preserve"> be</w:t>
            </w:r>
            <w:r>
              <w:rPr>
                <w:rFonts w:hint="eastAsia"/>
                <w:lang w:val="en-US"/>
              </w:rPr>
              <w:t>en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add</w:t>
            </w:r>
            <w:r>
              <w:rPr>
                <w:lang w:val="en-US"/>
              </w:rPr>
              <w:t>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/>
              </w:rPr>
            </w:pPr>
            <w:r>
              <w:t>The conformance test can not be implemented correctly</w:t>
            </w:r>
            <w:r>
              <w:rPr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/>
              </w:rPr>
            </w:pPr>
            <w:r>
              <w:t>5.1.1.5.4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tabs>
                <w:tab w:val="left" w:pos="4200"/>
              </w:tabs>
              <w:spacing w:after="0"/>
              <w:rPr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eastAsia="宋体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75510019"/>
      <w:bookmarkStart w:id="4" w:name="_Toc52217967"/>
      <w:bookmarkStart w:id="5" w:name="_Toc100158405"/>
      <w:bookmarkStart w:id="6" w:name="_Toc36713654"/>
      <w:bookmarkStart w:id="7" w:name="_Toc90971497"/>
      <w:bookmarkStart w:id="8" w:name="_Toc58499579"/>
      <w:bookmarkStart w:id="9" w:name="_Toc68538436"/>
      <w:bookmarkStart w:id="10" w:name="_Toc106878157"/>
      <w:bookmarkStart w:id="11" w:name="_Toc36713251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6"/>
        <w:rPr>
          <w:ins w:id="0" w:author="Song Danni" w:date="2023-04-28T11:30:00Z"/>
        </w:rPr>
      </w:pPr>
      <w:ins w:id="1" w:author="Song Danni" w:date="2023-04-28T11:30:00Z">
        <w:bookmarkStart w:id="12" w:name="_Toc58239090"/>
        <w:bookmarkStart w:id="13" w:name="_Toc84264560"/>
        <w:bookmarkStart w:id="14" w:name="_Toc68246671"/>
        <w:bookmarkStart w:id="15" w:name="_Toc90560684"/>
        <w:bookmarkStart w:id="16" w:name="_Toc75789931"/>
        <w:r>
          <w:rPr/>
          <w:t>5.1.1.5.4</w:t>
        </w:r>
      </w:ins>
      <w:ins w:id="2" w:author="Song Danni" w:date="2023-04-28T11:30:00Z">
        <w:r>
          <w:rPr/>
          <w:tab/>
        </w:r>
        <w:bookmarkEnd w:id="12"/>
        <w:bookmarkEnd w:id="13"/>
        <w:bookmarkEnd w:id="14"/>
        <w:bookmarkEnd w:id="15"/>
        <w:bookmarkEnd w:id="16"/>
      </w:ins>
      <w:ins w:id="3" w:author="Song Danni" w:date="2023-04-28T11:30:00Z">
        <w:r>
          <w:rPr>
            <w:rFonts w:eastAsia="Malgun Gothic"/>
          </w:rPr>
          <w:t>Applicability of different requirements for HST</w:t>
        </w:r>
      </w:ins>
    </w:p>
    <w:p>
      <w:pPr>
        <w:rPr>
          <w:ins w:id="4" w:author="Song Danni" w:date="2023-04-28T11:30:00Z"/>
        </w:rPr>
      </w:pPr>
      <w:ins w:id="5" w:author="Song Danni" w:date="2023-04-28T11:30:00Z">
        <w:r>
          <w:rPr>
            <w:rFonts w:eastAsia="Malgun Gothic"/>
          </w:rPr>
          <w:t>The applicability rules for different HST requirements in section 5 are specified in Table 5.1.1.5.4-1.</w:t>
        </w:r>
      </w:ins>
    </w:p>
    <w:p>
      <w:pPr>
        <w:pStyle w:val="62"/>
        <w:rPr>
          <w:ins w:id="6" w:author="Song Danni" w:date="2023-04-28T11:31:00Z"/>
          <w:rFonts w:eastAsia="Malgun Gothic" w:cs="Arial"/>
        </w:rPr>
      </w:pPr>
      <w:ins w:id="7" w:author="Song Danni" w:date="2023-04-28T11:31:00Z">
        <w:r>
          <w:rPr>
            <w:rFonts w:eastAsia="Malgun Gothic"/>
          </w:rPr>
          <w:t>Table 5.1.1.5.4-1</w:t>
        </w:r>
      </w:ins>
      <w:ins w:id="8" w:author="Song Danni" w:date="2023-04-28T11:31:00Z">
        <w:r>
          <w:rPr>
            <w:rFonts w:eastAsia="Malgun Gothic"/>
            <w:lang w:eastAsia="zh-CN"/>
          </w:rPr>
          <w:t>:</w:t>
        </w:r>
      </w:ins>
      <w:ins w:id="9" w:author="Song Danni" w:date="2023-04-28T11:31:00Z">
        <w:r>
          <w:rPr>
            <w:rFonts w:eastAsia="Malgun Gothic"/>
          </w:rPr>
          <w:t xml:space="preserve"> Applicability </w:t>
        </w:r>
      </w:ins>
      <w:ins w:id="10" w:author="Song Danni" w:date="2023-04-28T11:31:00Z">
        <w:r>
          <w:rPr>
            <w:rFonts w:eastAsia="Malgun Gothic" w:cs="Arial"/>
          </w:rPr>
          <w:t>of requirements for HST</w:t>
        </w:r>
      </w:ins>
    </w:p>
    <w:tbl>
      <w:tblPr>
        <w:tblStyle w:val="47"/>
        <w:tblW w:w="10060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021"/>
        <w:gridCol w:w="2381"/>
        <w:gridCol w:w="992"/>
        <w:gridCol w:w="1021"/>
        <w:gridCol w:w="2412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11" w:author="Song Danni" w:date="2023-04-28T11:31:00Z"/>
        </w:trPr>
        <w:tc>
          <w:tcPr>
            <w:tcW w:w="43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2" w:author="Song Danni" w:date="2023-04-28T11:31:00Z"/>
                <w:rFonts w:eastAsia="Malgun Gothic"/>
                <w:lang w:eastAsia="ko-KR"/>
              </w:rPr>
            </w:pPr>
            <w:ins w:id="13" w:author="Song Danni" w:date="2023-04-28T11:31:00Z">
              <w:r>
                <w:rPr>
                  <w:rFonts w:eastAsia="Malgun Gothic"/>
                  <w:lang w:eastAsia="ko-KR"/>
                </w:rPr>
                <w:t>If UE has passed</w:t>
              </w:r>
            </w:ins>
          </w:p>
        </w:tc>
        <w:tc>
          <w:tcPr>
            <w:tcW w:w="4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4" w:author="Song Danni" w:date="2023-04-28T11:31:00Z"/>
                <w:rFonts w:eastAsia="Malgun Gothic"/>
                <w:lang w:eastAsia="ko-KR"/>
              </w:rPr>
            </w:pPr>
            <w:ins w:id="15" w:author="Song Danni" w:date="2023-04-28T11:31:00Z">
              <w:r>
                <w:rPr>
                  <w:rFonts w:eastAsia="Malgun Gothic"/>
                  <w:lang w:eastAsia="ko-KR"/>
                </w:rPr>
                <w:t>UE can skip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8"/>
              <w:rPr>
                <w:ins w:id="16" w:author="Song Danni" w:date="2023-04-28T11:31:00Z"/>
                <w:rFonts w:eastAsia="Malgun Gothic"/>
                <w:lang w:eastAsia="ko-KR"/>
              </w:rPr>
            </w:pPr>
            <w:ins w:id="17" w:author="Song Danni" w:date="2023-04-28T11:31:00Z">
              <w:r>
                <w:rPr>
                  <w:rFonts w:eastAsia="Malgun Gothic"/>
                  <w:lang w:eastAsia="ko-KR"/>
                </w:rPr>
                <w:t>Applicability notes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18" w:author="Song Danni" w:date="2023-04-28T11:31:00Z"/>
        </w:trPr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9" w:author="Song Danni" w:date="2023-04-28T11:31:00Z"/>
                <w:rFonts w:eastAsia="Malgun Gothic"/>
                <w:lang w:eastAsia="ko-KR"/>
              </w:rPr>
            </w:pPr>
            <w:ins w:id="20" w:author="Song Danni" w:date="2023-04-28T11:31:00Z">
              <w:r>
                <w:rPr>
                  <w:rFonts w:eastAsia="Malgun Gothic"/>
                  <w:lang w:eastAsia="ko-KR"/>
                </w:rPr>
                <w:t>Test type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1" w:author="Song Danni" w:date="2023-04-28T11:31:00Z"/>
                <w:rFonts w:eastAsia="Malgun Gothic"/>
                <w:lang w:eastAsia="ko-KR"/>
              </w:rPr>
            </w:pPr>
            <w:ins w:id="22" w:author="Song Danni" w:date="2023-04-28T11:31:00Z">
              <w:r>
                <w:rPr>
                  <w:rFonts w:eastAsia="Malgun Gothic"/>
                  <w:lang w:eastAsia="ko-KR"/>
                </w:rPr>
                <w:t>Test list</w:t>
              </w:r>
            </w:ins>
          </w:p>
        </w:tc>
        <w:tc>
          <w:tcPr>
            <w:tcW w:w="20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3" w:author="Song Danni" w:date="2023-04-28T11:31:00Z"/>
                <w:rFonts w:eastAsia="Malgun Gothic"/>
                <w:lang w:eastAsia="ko-KR"/>
              </w:rPr>
            </w:pPr>
            <w:ins w:id="24" w:author="Song Danni" w:date="2023-04-28T11:31:00Z">
              <w:r>
                <w:rPr>
                  <w:rFonts w:eastAsia="Malgun Gothic"/>
                  <w:lang w:eastAsia="ko-KR"/>
                </w:rPr>
                <w:t>Test type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5" w:author="Song Danni" w:date="2023-04-28T11:31:00Z"/>
                <w:rFonts w:eastAsia="Malgun Gothic"/>
                <w:lang w:eastAsia="ko-KR"/>
              </w:rPr>
            </w:pPr>
            <w:ins w:id="26" w:author="Song Danni" w:date="2023-04-28T11:31:00Z">
              <w:r>
                <w:rPr>
                  <w:rFonts w:eastAsia="Malgun Gothic"/>
                  <w:lang w:eastAsia="ko-KR"/>
                </w:rPr>
                <w:t>Test list</w:t>
              </w:r>
            </w:ins>
          </w:p>
        </w:tc>
        <w:tc>
          <w:tcPr>
            <w:tcW w:w="12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8"/>
              <w:rPr>
                <w:ins w:id="27" w:author="Song Danni" w:date="2023-04-28T11:31:00Z"/>
                <w:rFonts w:eastAsia="Malgun Gothic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28" w:author="Song Danni" w:date="2023-04-28T11:31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9" w:author="Song Danni" w:date="2023-04-28T11:31:00Z"/>
                <w:rFonts w:eastAsia="Malgun Gothic"/>
                <w:lang w:val="en-US" w:eastAsia="zh-CN"/>
              </w:rPr>
            </w:pPr>
            <w:ins w:id="30" w:author="Song Danni" w:date="2023-04-28T11:31:00Z">
              <w:r>
                <w:rPr>
                  <w:rFonts w:eastAsia="Malgun Gothic"/>
                  <w:lang w:val="en-US" w:eastAsia="zh-CN"/>
                </w:rPr>
                <w:t>FR1 2Rx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1" w:author="Song Danni" w:date="2023-04-28T11:31:00Z"/>
                <w:rFonts w:eastAsia="Malgun Gothic"/>
                <w:lang w:val="en-US" w:eastAsia="zh-CN"/>
              </w:rPr>
            </w:pPr>
            <w:ins w:id="32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3" w:author="Song Danni" w:date="2023-04-28T11:31:00Z"/>
                <w:rFonts w:eastAsia="Malgun Gothic"/>
                <w:lang w:val="en-US" w:eastAsia="zh-CN"/>
              </w:rPr>
            </w:pPr>
            <w:ins w:id="34" w:author="Song Danni" w:date="2023-04-28T11:31:00Z">
              <w:r>
                <w:rPr>
                  <w:rFonts w:eastAsia="Malgun Gothic"/>
                  <w:lang w:val="en-US" w:eastAsia="zh-CN"/>
                </w:rPr>
                <w:t>Clause 5.2A.2.4 (Test 3), and Clause 5.2A.2.5 (Test 1-2)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5" w:author="Song Danni" w:date="2023-04-28T11:31:00Z"/>
                <w:rFonts w:eastAsia="Malgun Gothic"/>
                <w:lang w:val="en-US" w:eastAsia="zh-CN"/>
              </w:rPr>
            </w:pPr>
            <w:ins w:id="36" w:author="Song Danni" w:date="2023-04-28T11:31:00Z">
              <w:r>
                <w:rPr>
                  <w:rFonts w:eastAsia="Malgun Gothic"/>
                  <w:lang w:val="en-US" w:eastAsia="zh-CN"/>
                </w:rPr>
                <w:t>FR1 2Rx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7" w:author="Song Danni" w:date="2023-04-28T11:31:00Z"/>
                <w:rFonts w:eastAsia="Malgun Gothic"/>
                <w:lang w:val="en-US" w:eastAsia="zh-CN"/>
              </w:rPr>
            </w:pPr>
            <w:ins w:id="38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9" w:author="Song Danni" w:date="2023-04-28T11:31:00Z"/>
                <w:rFonts w:eastAsia="Malgun Gothic"/>
                <w:lang w:val="en-US" w:eastAsia="zh-CN"/>
              </w:rPr>
            </w:pPr>
            <w:ins w:id="40" w:author="Song Danni" w:date="2023-04-28T11:31:00Z">
              <w:r>
                <w:rPr>
                  <w:rFonts w:eastAsia="Malgun Gothic"/>
                  <w:lang w:val="en-US" w:eastAsia="zh-CN"/>
                </w:rPr>
                <w:t>Clause 5.2A.2.4 (Test 2), and Clause 5.2A.2.5 (Test 1-3)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1" w:author="Song Danni" w:date="2023-04-28T11:31:00Z"/>
                <w:rFonts w:eastAsia="Malgun Gothic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42" w:author="Song Danni" w:date="2023-04-28T11:31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3" w:author="Song Danni" w:date="2023-04-28T11:31:00Z"/>
                <w:rFonts w:eastAsia="Malgun Gothic"/>
                <w:lang w:val="en-US" w:eastAsia="zh-CN"/>
              </w:rPr>
            </w:pPr>
            <w:ins w:id="44" w:author="Song Danni" w:date="2023-04-28T11:31:00Z">
              <w:r>
                <w:rPr>
                  <w:rFonts w:eastAsia="Malgun Gothic"/>
                  <w:lang w:val="en-US" w:eastAsia="zh-CN"/>
                </w:rPr>
                <w:t>FR1 2Rx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5" w:author="Song Danni" w:date="2023-04-28T11:31:00Z"/>
                <w:rFonts w:eastAsia="Malgun Gothic"/>
                <w:lang w:val="en-US" w:eastAsia="zh-CN"/>
              </w:rPr>
            </w:pPr>
            <w:ins w:id="46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7" w:author="Song Danni" w:date="2023-04-28T11:31:00Z"/>
                <w:rFonts w:eastAsia="Malgun Gothic"/>
                <w:lang w:val="en-US" w:eastAsia="zh-CN"/>
              </w:rPr>
            </w:pPr>
            <w:ins w:id="48" w:author="Song Danni" w:date="2023-04-28T11:31:00Z">
              <w:r>
                <w:rPr>
                  <w:rFonts w:eastAsia="Malgun Gothic"/>
                  <w:lang w:val="en-US" w:eastAsia="zh-CN"/>
                </w:rPr>
                <w:t>Clause 5.2A.2.4 (Test 1), and Clause 5.2A.2.5 (Test 1-2)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9" w:author="Song Danni" w:date="2023-04-28T11:31:00Z"/>
                <w:rFonts w:eastAsia="Malgun Gothic"/>
                <w:lang w:val="en-US" w:eastAsia="zh-CN"/>
              </w:rPr>
            </w:pPr>
            <w:ins w:id="50" w:author="Song Danni" w:date="2023-04-28T11:31:00Z">
              <w:r>
                <w:rPr>
                  <w:rFonts w:eastAsia="Malgun Gothic"/>
                  <w:lang w:val="en-US" w:eastAsia="zh-CN"/>
                </w:rPr>
                <w:t>FR1 2Rx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1" w:author="Song Danni" w:date="2023-04-28T11:31:00Z"/>
                <w:rFonts w:eastAsia="Malgun Gothic"/>
                <w:lang w:val="en-US" w:eastAsia="zh-CN"/>
              </w:rPr>
            </w:pPr>
            <w:ins w:id="52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3" w:author="Song Danni" w:date="2023-04-28T11:31:00Z"/>
                <w:rFonts w:eastAsia="Malgun Gothic"/>
                <w:lang w:val="en-US" w:eastAsia="zh-CN"/>
              </w:rPr>
            </w:pPr>
            <w:ins w:id="54" w:author="Song Danni" w:date="2023-04-28T11:31:00Z">
              <w:r>
                <w:rPr>
                  <w:rFonts w:eastAsia="Malgun Gothic"/>
                  <w:lang w:val="en-US" w:eastAsia="zh-CN"/>
                </w:rPr>
                <w:t>Clause 5.2A.2.4 (Test 2), and Clause 5.2A.2.5 (Test 1-1)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5" w:author="Song Danni" w:date="2023-04-28T11:31:00Z"/>
                <w:rFonts w:eastAsia="Malgun Gothic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56" w:author="Song Danni" w:date="2023-04-28T11:31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7" w:author="Song Danni" w:date="2023-04-28T11:31:00Z"/>
                <w:rFonts w:eastAsia="Malgun Gothic"/>
                <w:lang w:val="en-US" w:eastAsia="zh-CN"/>
              </w:rPr>
            </w:pPr>
            <w:ins w:id="58" w:author="Song Danni" w:date="2023-04-28T11:31:00Z">
              <w:r>
                <w:rPr>
                  <w:rFonts w:eastAsia="Malgun Gothic"/>
                  <w:lang w:val="en-US" w:eastAsia="zh-CN"/>
                </w:rPr>
                <w:t>FR1 4Rx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9" w:author="Song Danni" w:date="2023-04-28T11:31:00Z"/>
                <w:rFonts w:eastAsia="Malgun Gothic"/>
                <w:lang w:val="en-US" w:eastAsia="zh-CN"/>
              </w:rPr>
            </w:pPr>
            <w:ins w:id="60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1" w:author="Song Danni" w:date="2023-04-28T11:31:00Z"/>
                <w:rFonts w:eastAsia="Malgun Gothic"/>
                <w:lang w:val="en-US" w:eastAsia="zh-CN"/>
              </w:rPr>
            </w:pPr>
            <w:ins w:id="62" w:author="Song Danni" w:date="2023-04-28T11:31:00Z">
              <w:r>
                <w:rPr>
                  <w:rFonts w:eastAsia="Malgun Gothic"/>
                  <w:lang w:val="en-US" w:eastAsia="zh-CN"/>
                </w:rPr>
                <w:t>Clause 5.2A.3.4 (Test 3), and Clause 5.2A.3.5 (Test 1-2)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3" w:author="Song Danni" w:date="2023-04-28T11:31:00Z"/>
                <w:rFonts w:eastAsia="Malgun Gothic"/>
                <w:lang w:val="en-US" w:eastAsia="zh-CN"/>
              </w:rPr>
            </w:pPr>
            <w:ins w:id="64" w:author="Song Danni" w:date="2023-04-28T11:31:00Z">
              <w:r>
                <w:rPr>
                  <w:rFonts w:eastAsia="Malgun Gothic"/>
                  <w:lang w:val="en-US" w:eastAsia="zh-CN"/>
                </w:rPr>
                <w:t>FR1 4Rx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5" w:author="Song Danni" w:date="2023-04-28T11:31:00Z"/>
                <w:rFonts w:eastAsia="Malgun Gothic"/>
                <w:lang w:val="en-US" w:eastAsia="zh-CN"/>
              </w:rPr>
            </w:pPr>
            <w:ins w:id="66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7" w:author="Song Danni" w:date="2023-04-28T11:31:00Z"/>
                <w:rFonts w:eastAsia="Malgun Gothic"/>
                <w:lang w:val="en-US" w:eastAsia="zh-CN"/>
              </w:rPr>
            </w:pPr>
            <w:ins w:id="68" w:author="Song Danni" w:date="2023-04-28T11:31:00Z">
              <w:r>
                <w:rPr>
                  <w:rFonts w:eastAsia="Malgun Gothic"/>
                  <w:lang w:val="en-US" w:eastAsia="zh-CN"/>
                </w:rPr>
                <w:t>Clause 5.2A.3.4 (Test 2), and Clause 5.2A.3.5 (Test 1-3),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9" w:author="Song Danni" w:date="2023-04-28T11:31:00Z"/>
                <w:rFonts w:eastAsia="Malgun Gothic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70" w:author="Song Danni" w:date="2023-04-28T11:31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1" w:author="Song Danni" w:date="2023-04-28T11:31:00Z"/>
                <w:rFonts w:eastAsia="Malgun Gothic"/>
                <w:lang w:val="en-US" w:eastAsia="zh-CN"/>
              </w:rPr>
            </w:pPr>
            <w:ins w:id="72" w:author="Song Danni" w:date="2023-04-28T11:31:00Z">
              <w:r>
                <w:rPr>
                  <w:rFonts w:eastAsia="Malgun Gothic"/>
                  <w:lang w:val="en-US" w:eastAsia="zh-CN"/>
                </w:rPr>
                <w:t>FR1 4Rx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3" w:author="Song Danni" w:date="2023-04-28T11:31:00Z"/>
                <w:rFonts w:eastAsia="Malgun Gothic"/>
                <w:lang w:val="en-US" w:eastAsia="zh-CN"/>
              </w:rPr>
            </w:pPr>
            <w:ins w:id="74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5" w:author="Song Danni" w:date="2023-04-28T11:31:00Z"/>
                <w:rFonts w:eastAsia="Malgun Gothic"/>
                <w:lang w:val="en-US" w:eastAsia="zh-CN"/>
              </w:rPr>
            </w:pPr>
            <w:ins w:id="76" w:author="Song Danni" w:date="2023-04-28T11:31:00Z">
              <w:r>
                <w:rPr>
                  <w:rFonts w:eastAsia="Malgun Gothic"/>
                  <w:lang w:val="en-US" w:eastAsia="zh-CN"/>
                </w:rPr>
                <w:t>Clause 5.2A.3.4 (Test 1), and Clause 5.2A.3.5 (Test 1-2)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7" w:author="Song Danni" w:date="2023-04-28T11:31:00Z"/>
                <w:rFonts w:eastAsia="Malgun Gothic"/>
                <w:lang w:val="en-US" w:eastAsia="zh-CN"/>
              </w:rPr>
            </w:pPr>
            <w:ins w:id="78" w:author="Song Danni" w:date="2023-04-28T11:31:00Z">
              <w:r>
                <w:rPr>
                  <w:rFonts w:eastAsia="Malgun Gothic"/>
                  <w:lang w:val="en-US" w:eastAsia="zh-CN"/>
                </w:rPr>
                <w:t>FR1 4Rx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9" w:author="Song Danni" w:date="2023-04-28T11:31:00Z"/>
                <w:rFonts w:eastAsia="Malgun Gothic"/>
                <w:lang w:val="en-US" w:eastAsia="zh-CN"/>
              </w:rPr>
            </w:pPr>
            <w:ins w:id="80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1" w:author="Song Danni" w:date="2023-04-28T11:31:00Z"/>
                <w:rFonts w:eastAsia="Malgun Gothic"/>
                <w:lang w:val="en-US" w:eastAsia="zh-CN"/>
              </w:rPr>
            </w:pPr>
            <w:ins w:id="82" w:author="Song Danni" w:date="2023-04-28T11:31:00Z">
              <w:r>
                <w:rPr>
                  <w:rFonts w:eastAsia="Malgun Gothic"/>
                  <w:lang w:val="en-US" w:eastAsia="zh-CN"/>
                </w:rPr>
                <w:t>Clause 5.2A.3.4 (Test 2), and Clause 5.2A.3.5 (Test 1-1),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3" w:author="Song Danni" w:date="2023-04-28T11:31:00Z"/>
                <w:rFonts w:eastAsia="Malgun Gothic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84" w:author="Song Danni" w:date="2023-04-28T11:31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5" w:author="Song Danni" w:date="2023-04-28T11:31:00Z"/>
                <w:rFonts w:eastAsia="Malgun Gothic"/>
                <w:lang w:val="en-US" w:eastAsia="zh-CN"/>
              </w:rPr>
            </w:pPr>
            <w:ins w:id="86" w:author="Song Danni" w:date="2023-04-28T11:31:00Z">
              <w:r>
                <w:rPr>
                  <w:rFonts w:eastAsia="Malgun Gothic"/>
                  <w:lang w:val="en-US" w:eastAsia="zh-CN"/>
                </w:rPr>
                <w:t>FR1 2Rx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7" w:author="Song Danni" w:date="2023-04-28T11:31:00Z"/>
                <w:rFonts w:eastAsia="Malgun Gothic"/>
                <w:lang w:val="en-US" w:eastAsia="zh-CN"/>
              </w:rPr>
            </w:pPr>
            <w:ins w:id="88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9" w:author="Song Danni" w:date="2023-04-28T11:31:00Z"/>
                <w:rFonts w:eastAsia="Malgun Gothic"/>
                <w:lang w:val="en-US" w:eastAsia="zh-CN"/>
              </w:rPr>
            </w:pPr>
            <w:ins w:id="90" w:author="Song Danni" w:date="2023-04-28T11:31:00Z">
              <w:r>
                <w:rPr>
                  <w:rFonts w:eastAsia="Malgun Gothic"/>
                  <w:lang w:val="en-US" w:eastAsia="zh-CN"/>
                </w:rPr>
                <w:t>Clause 5.2A.2.5 (Test 1-3)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1" w:author="Song Danni" w:date="2023-04-28T11:31:00Z"/>
                <w:rFonts w:eastAsia="Malgun Gothic"/>
                <w:lang w:val="en-US" w:eastAsia="zh-CN"/>
              </w:rPr>
            </w:pPr>
            <w:ins w:id="92" w:author="Song Danni" w:date="2023-04-28T11:31:00Z">
              <w:r>
                <w:rPr>
                  <w:rFonts w:eastAsia="Malgun Gothic"/>
                  <w:lang w:val="en-US" w:eastAsia="zh-CN"/>
                </w:rPr>
                <w:t>FR1 2Rx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3" w:author="Song Danni" w:date="2023-04-28T11:31:00Z"/>
                <w:rFonts w:eastAsia="Malgun Gothic"/>
                <w:lang w:val="en-US" w:eastAsia="zh-CN"/>
              </w:rPr>
            </w:pPr>
            <w:ins w:id="94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5" w:author="Song Danni" w:date="2023-04-28T11:31:00Z"/>
                <w:rFonts w:eastAsia="Malgun Gothic"/>
                <w:lang w:val="en-US" w:eastAsia="zh-CN"/>
              </w:rPr>
            </w:pPr>
            <w:ins w:id="96" w:author="Song Danni" w:date="2023-04-28T11:31:00Z">
              <w:r>
                <w:rPr>
                  <w:rFonts w:eastAsia="Malgun Gothic"/>
                  <w:lang w:val="en-US" w:eastAsia="zh-CN"/>
                </w:rPr>
                <w:t xml:space="preserve">Clause 5.2A.2.5 (Test 1-1) 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7" w:author="Song Danni" w:date="2023-04-28T11:31:00Z"/>
                <w:rFonts w:eastAsia="Malgun Gothic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98" w:author="Song Danni" w:date="2023-04-28T11:31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9" w:author="Song Danni" w:date="2023-04-28T11:31:00Z"/>
                <w:rFonts w:eastAsia="Malgun Gothic"/>
                <w:lang w:val="en-US" w:eastAsia="zh-CN"/>
              </w:rPr>
            </w:pPr>
            <w:ins w:id="100" w:author="Song Danni" w:date="2023-04-28T11:31:00Z">
              <w:r>
                <w:rPr>
                  <w:rFonts w:eastAsia="Malgun Gothic"/>
                  <w:lang w:val="en-US" w:eastAsia="zh-CN"/>
                </w:rPr>
                <w:t>FR1 2Rx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1" w:author="Song Danni" w:date="2023-04-28T11:31:00Z"/>
                <w:rFonts w:eastAsia="Malgun Gothic"/>
                <w:lang w:val="en-US" w:eastAsia="zh-CN"/>
              </w:rPr>
            </w:pPr>
            <w:ins w:id="102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3" w:author="Song Danni" w:date="2023-04-28T11:31:00Z"/>
                <w:rFonts w:eastAsia="Malgun Gothic"/>
                <w:lang w:val="en-US" w:eastAsia="zh-CN"/>
              </w:rPr>
            </w:pPr>
            <w:ins w:id="104" w:author="Song Danni" w:date="2023-04-28T11:31:00Z">
              <w:r>
                <w:rPr>
                  <w:rFonts w:eastAsia="Malgun Gothic"/>
                  <w:lang w:val="en-US" w:eastAsia="zh-CN"/>
                </w:rPr>
                <w:t>Clause 5.2A.2.4 (Test 3)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5" w:author="Song Danni" w:date="2023-04-28T11:31:00Z"/>
                <w:rFonts w:eastAsia="Malgun Gothic"/>
                <w:lang w:val="en-US" w:eastAsia="zh-CN"/>
              </w:rPr>
            </w:pPr>
            <w:ins w:id="106" w:author="Song Danni" w:date="2023-04-28T11:31:00Z">
              <w:r>
                <w:rPr>
                  <w:rFonts w:eastAsia="Malgun Gothic"/>
                  <w:lang w:val="en-US" w:eastAsia="zh-CN"/>
                </w:rPr>
                <w:t>FR1 2Rx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7" w:author="Song Danni" w:date="2023-04-28T11:31:00Z"/>
                <w:rFonts w:eastAsia="Malgun Gothic"/>
                <w:lang w:val="en-US" w:eastAsia="zh-CN"/>
              </w:rPr>
            </w:pPr>
            <w:ins w:id="108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9" w:author="Song Danni" w:date="2023-04-28T11:31:00Z"/>
                <w:rFonts w:eastAsia="Malgun Gothic"/>
                <w:lang w:val="en-US" w:eastAsia="zh-CN"/>
              </w:rPr>
            </w:pPr>
            <w:ins w:id="110" w:author="Song Danni" w:date="2023-04-28T11:31:00Z">
              <w:r>
                <w:rPr>
                  <w:rFonts w:eastAsia="Malgun Gothic"/>
                  <w:lang w:val="en-US" w:eastAsia="zh-CN"/>
                </w:rPr>
                <w:t xml:space="preserve">Clause 5.2A.2.4 (Test 1) 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11" w:author="Song Danni" w:date="2023-04-28T11:31:00Z"/>
                <w:rFonts w:eastAsia="Malgun Gothic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112" w:author="Song Danni" w:date="2023-04-28T11:31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13" w:author="Song Danni" w:date="2023-04-28T11:31:00Z"/>
                <w:rFonts w:eastAsia="Malgun Gothic"/>
                <w:lang w:val="en-US" w:eastAsia="zh-CN"/>
              </w:rPr>
            </w:pPr>
            <w:ins w:id="114" w:author="Song Danni" w:date="2023-04-28T11:31:00Z">
              <w:r>
                <w:rPr>
                  <w:rFonts w:eastAsia="Malgun Gothic"/>
                  <w:lang w:val="en-US" w:eastAsia="zh-CN"/>
                </w:rPr>
                <w:t>FR1 4Rx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15" w:author="Song Danni" w:date="2023-04-28T11:31:00Z"/>
                <w:rFonts w:eastAsia="Malgun Gothic"/>
                <w:lang w:val="en-US" w:eastAsia="zh-CN"/>
              </w:rPr>
            </w:pPr>
            <w:ins w:id="116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17" w:author="Song Danni" w:date="2023-04-28T11:31:00Z"/>
                <w:rFonts w:eastAsia="Malgun Gothic"/>
                <w:lang w:val="en-US" w:eastAsia="zh-CN"/>
              </w:rPr>
            </w:pPr>
            <w:ins w:id="118" w:author="Song Danni" w:date="2023-04-28T11:31:00Z">
              <w:r>
                <w:rPr>
                  <w:rFonts w:eastAsia="Malgun Gothic"/>
                  <w:lang w:val="en-US" w:eastAsia="zh-CN"/>
                </w:rPr>
                <w:t>Clause 5.2A.3.5 (Test 1-3)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19" w:author="Song Danni" w:date="2023-04-28T11:31:00Z"/>
                <w:rFonts w:eastAsia="Malgun Gothic"/>
                <w:lang w:val="en-US" w:eastAsia="zh-CN"/>
              </w:rPr>
            </w:pPr>
            <w:ins w:id="120" w:author="Song Danni" w:date="2023-04-28T11:31:00Z">
              <w:r>
                <w:rPr>
                  <w:rFonts w:eastAsia="Malgun Gothic"/>
                  <w:lang w:val="en-US" w:eastAsia="zh-CN"/>
                </w:rPr>
                <w:t>FR1 4Rx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21" w:author="Song Danni" w:date="2023-04-28T11:31:00Z"/>
                <w:rFonts w:eastAsia="Malgun Gothic"/>
                <w:lang w:val="en-US" w:eastAsia="zh-CN"/>
              </w:rPr>
            </w:pPr>
            <w:ins w:id="122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23" w:author="Song Danni" w:date="2023-04-28T11:31:00Z"/>
                <w:rFonts w:eastAsia="Malgun Gothic"/>
                <w:lang w:val="en-US" w:eastAsia="zh-CN"/>
              </w:rPr>
            </w:pPr>
            <w:ins w:id="124" w:author="Song Danni" w:date="2023-04-28T11:31:00Z">
              <w:r>
                <w:rPr>
                  <w:rFonts w:eastAsia="Malgun Gothic"/>
                  <w:lang w:val="en-US" w:eastAsia="zh-CN"/>
                </w:rPr>
                <w:t xml:space="preserve">Clause 5.2A.3.5 (Test 1-1) 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25" w:author="Song Danni" w:date="2023-04-28T11:31:00Z"/>
                <w:rFonts w:eastAsia="Malgun Gothic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126" w:author="Song Danni" w:date="2023-04-28T11:31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27" w:author="Song Danni" w:date="2023-04-28T11:31:00Z"/>
                <w:rFonts w:eastAsia="Malgun Gothic"/>
                <w:lang w:val="en-US" w:eastAsia="zh-CN"/>
              </w:rPr>
            </w:pPr>
            <w:ins w:id="128" w:author="Song Danni" w:date="2023-04-28T11:31:00Z">
              <w:r>
                <w:rPr>
                  <w:rFonts w:eastAsia="Malgun Gothic"/>
                  <w:lang w:val="en-US" w:eastAsia="zh-CN"/>
                </w:rPr>
                <w:t>FR1 4Rx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29" w:author="Song Danni" w:date="2023-04-28T11:31:00Z"/>
                <w:rFonts w:eastAsia="Malgun Gothic"/>
                <w:lang w:val="en-US" w:eastAsia="zh-CN"/>
              </w:rPr>
            </w:pPr>
            <w:ins w:id="130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31" w:author="Song Danni" w:date="2023-04-28T11:31:00Z"/>
                <w:rFonts w:eastAsia="Malgun Gothic"/>
                <w:lang w:val="en-US" w:eastAsia="zh-CN"/>
              </w:rPr>
            </w:pPr>
            <w:ins w:id="132" w:author="Song Danni" w:date="2023-04-28T11:31:00Z">
              <w:r>
                <w:rPr>
                  <w:rFonts w:eastAsia="Malgun Gothic"/>
                  <w:lang w:val="en-US" w:eastAsia="zh-CN"/>
                </w:rPr>
                <w:t>Clause 5.2A.3.4 (Test 3)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33" w:author="Song Danni" w:date="2023-04-28T11:31:00Z"/>
                <w:rFonts w:eastAsia="Malgun Gothic"/>
                <w:lang w:val="en-US" w:eastAsia="zh-CN"/>
              </w:rPr>
            </w:pPr>
            <w:ins w:id="134" w:author="Song Danni" w:date="2023-04-28T11:31:00Z">
              <w:r>
                <w:rPr>
                  <w:rFonts w:eastAsia="Malgun Gothic"/>
                  <w:lang w:val="en-US" w:eastAsia="zh-CN"/>
                </w:rPr>
                <w:t>FR1 4Rx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35" w:author="Song Danni" w:date="2023-04-28T11:31:00Z"/>
                <w:rFonts w:eastAsia="Malgun Gothic"/>
                <w:lang w:val="en-US" w:eastAsia="zh-CN"/>
              </w:rPr>
            </w:pPr>
            <w:ins w:id="136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37" w:author="Song Danni" w:date="2023-04-28T11:31:00Z"/>
                <w:rFonts w:eastAsia="Malgun Gothic"/>
                <w:lang w:val="en-US" w:eastAsia="zh-CN"/>
              </w:rPr>
            </w:pPr>
            <w:ins w:id="138" w:author="Song Danni" w:date="2023-04-28T11:31:00Z">
              <w:r>
                <w:rPr>
                  <w:rFonts w:eastAsia="Malgun Gothic"/>
                  <w:lang w:val="en-US" w:eastAsia="zh-CN"/>
                </w:rPr>
                <w:t xml:space="preserve">Clause 5.2A.3.4 (Test 1) 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39" w:author="Song Danni" w:date="2023-04-28T11:31:00Z"/>
                <w:rFonts w:eastAsia="Malgun Gothic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140" w:author="Song Danni" w:date="2023-04-28T11:31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41" w:author="Song Danni" w:date="2023-04-28T11:31:00Z"/>
                <w:rFonts w:eastAsia="Malgun Gothic"/>
                <w:lang w:val="en-US" w:eastAsia="zh-CN"/>
              </w:rPr>
            </w:pPr>
            <w:ins w:id="142" w:author="Song Danni" w:date="2023-04-28T11:31:00Z">
              <w:r>
                <w:rPr>
                  <w:rFonts w:eastAsia="Malgun Gothic"/>
                  <w:lang w:val="en-US" w:eastAsia="zh-CN"/>
                </w:rPr>
                <w:t>FR1 2Rx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43" w:author="Song Danni" w:date="2023-04-28T11:31:00Z"/>
                <w:rFonts w:eastAsia="Malgun Gothic"/>
                <w:lang w:val="en-US" w:eastAsia="zh-CN"/>
              </w:rPr>
            </w:pPr>
            <w:ins w:id="144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45" w:author="Song Danni" w:date="2023-04-28T11:31:00Z"/>
                <w:rFonts w:eastAsia="Malgun Gothic"/>
                <w:lang w:val="en-US" w:eastAsia="zh-CN"/>
              </w:rPr>
            </w:pPr>
            <w:ins w:id="146" w:author="Song Danni" w:date="2023-04-28T11:31:00Z">
              <w:r>
                <w:rPr>
                  <w:rFonts w:eastAsia="Malgun Gothic"/>
                  <w:lang w:val="en-US" w:eastAsia="zh-CN"/>
                </w:rPr>
                <w:t>Clause 5.2A.2.4 (Test 3)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47" w:author="Song Danni" w:date="2023-04-28T11:31:00Z"/>
                <w:rFonts w:eastAsia="Malgun Gothic"/>
                <w:lang w:val="en-US" w:eastAsia="zh-CN"/>
              </w:rPr>
            </w:pPr>
            <w:ins w:id="148" w:author="Song Danni" w:date="2023-04-28T11:31:00Z">
              <w:r>
                <w:rPr>
                  <w:rFonts w:eastAsia="Malgun Gothic"/>
                  <w:lang w:val="en-US" w:eastAsia="zh-CN"/>
                </w:rPr>
                <w:t>FR1 2Rx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49" w:author="Song Danni" w:date="2023-04-28T11:31:00Z"/>
                <w:rFonts w:eastAsia="Malgun Gothic"/>
                <w:lang w:val="en-US" w:eastAsia="zh-CN"/>
              </w:rPr>
            </w:pPr>
            <w:ins w:id="150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51" w:author="Song Danni" w:date="2023-04-28T11:31:00Z"/>
                <w:rFonts w:eastAsia="Malgun Gothic"/>
                <w:lang w:val="en-US" w:eastAsia="zh-CN"/>
              </w:rPr>
            </w:pPr>
            <w:ins w:id="152" w:author="Song Danni" w:date="2023-04-28T11:31:00Z">
              <w:r>
                <w:rPr>
                  <w:rFonts w:eastAsia="Malgun Gothic"/>
                  <w:lang w:val="en-US" w:eastAsia="zh-CN"/>
                </w:rPr>
                <w:t xml:space="preserve">Clause 5.2.2.1.9 (Test 1-1), Clause 5.2.2.2.1 (Test 1-11), </w:t>
              </w:r>
            </w:ins>
          </w:p>
          <w:p>
            <w:pPr>
              <w:pStyle w:val="60"/>
              <w:rPr>
                <w:ins w:id="153" w:author="Song Danni" w:date="2023-04-28T11:31:00Z"/>
                <w:rFonts w:eastAsia="Malgun Gothic"/>
                <w:lang w:val="en-US" w:eastAsia="zh-CN"/>
              </w:rPr>
            </w:pPr>
            <w:ins w:id="154" w:author="Song Danni" w:date="2023-04-28T11:31:00Z">
              <w:r>
                <w:rPr>
                  <w:rFonts w:eastAsia="Malgun Gothic"/>
                  <w:lang w:val="en-US" w:eastAsia="zh-CN"/>
                </w:rPr>
                <w:t>Clause 5.2.2.2.9 (Test 1-1)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55" w:author="Song Danni" w:date="2023-04-28T11:31:00Z"/>
                <w:rFonts w:eastAsia="Malgun Gothic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156" w:author="Song Danni" w:date="2023-04-28T11:31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57" w:author="Song Danni" w:date="2023-04-28T11:31:00Z"/>
                <w:rFonts w:eastAsia="Malgun Gothic"/>
                <w:lang w:val="en-US" w:eastAsia="zh-CN"/>
              </w:rPr>
            </w:pPr>
            <w:ins w:id="158" w:author="Song Danni" w:date="2023-04-28T11:31:00Z">
              <w:r>
                <w:rPr>
                  <w:rFonts w:eastAsia="Malgun Gothic"/>
                  <w:lang w:val="en-US" w:eastAsia="zh-CN"/>
                </w:rPr>
                <w:t>FR1 2Rx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59" w:author="Song Danni" w:date="2023-04-28T11:31:00Z"/>
                <w:rFonts w:eastAsia="Malgun Gothic"/>
                <w:lang w:val="en-US" w:eastAsia="zh-CN"/>
              </w:rPr>
            </w:pPr>
            <w:ins w:id="160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61" w:author="Song Danni" w:date="2023-04-28T11:31:00Z"/>
                <w:rFonts w:eastAsia="Malgun Gothic"/>
                <w:lang w:val="en-US" w:eastAsia="zh-CN"/>
              </w:rPr>
            </w:pPr>
            <w:ins w:id="162" w:author="Song Danni" w:date="2023-04-28T11:31:00Z">
              <w:r>
                <w:rPr>
                  <w:rFonts w:eastAsia="Malgun Gothic"/>
                  <w:lang w:val="en-US" w:eastAsia="zh-CN"/>
                </w:rPr>
                <w:t>Clause 5.2A.2.5 (Test 1-3)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63" w:author="Song Danni" w:date="2023-04-28T11:31:00Z"/>
                <w:rFonts w:eastAsia="Malgun Gothic"/>
                <w:lang w:val="en-US" w:eastAsia="zh-CN"/>
              </w:rPr>
            </w:pPr>
            <w:ins w:id="164" w:author="Song Danni" w:date="2023-04-28T11:31:00Z">
              <w:r>
                <w:rPr>
                  <w:rFonts w:eastAsia="Malgun Gothic"/>
                  <w:lang w:val="en-US" w:eastAsia="zh-CN"/>
                </w:rPr>
                <w:t>FR1 2Rx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65" w:author="Song Danni" w:date="2023-04-28T11:31:00Z"/>
                <w:rFonts w:eastAsia="Malgun Gothic"/>
                <w:lang w:val="en-US" w:eastAsia="zh-CN"/>
              </w:rPr>
            </w:pPr>
            <w:ins w:id="166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67" w:author="Song Danni" w:date="2023-04-28T11:31:00Z"/>
                <w:rFonts w:eastAsia="Malgun Gothic"/>
                <w:lang w:val="en-US" w:eastAsia="zh-CN"/>
              </w:rPr>
            </w:pPr>
            <w:ins w:id="168" w:author="Song Danni" w:date="2023-04-28T11:31:00Z">
              <w:r>
                <w:rPr>
                  <w:rFonts w:eastAsia="Malgun Gothic"/>
                  <w:lang w:val="en-US" w:eastAsia="zh-CN"/>
                </w:rPr>
                <w:t xml:space="preserve">Clause 5.2.2.1.10 (Test 1-1), Clause 5.2.2.2.1 (Test 1-11), </w:t>
              </w:r>
            </w:ins>
          </w:p>
          <w:p>
            <w:pPr>
              <w:pStyle w:val="60"/>
              <w:rPr>
                <w:ins w:id="169" w:author="Song Danni" w:date="2023-04-28T11:31:00Z"/>
                <w:rFonts w:eastAsia="Malgun Gothic"/>
                <w:lang w:val="en-US" w:eastAsia="zh-CN"/>
              </w:rPr>
            </w:pPr>
            <w:ins w:id="170" w:author="Song Danni" w:date="2023-04-28T11:31:00Z">
              <w:r>
                <w:rPr>
                  <w:rFonts w:eastAsia="Malgun Gothic"/>
                  <w:lang w:val="en-US" w:eastAsia="zh-CN"/>
                </w:rPr>
                <w:t>Clause 5.2.2.2.10 (Test 1-1)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71" w:author="Song Danni" w:date="2023-04-28T11:31:00Z"/>
                <w:rFonts w:eastAsia="Malgun Gothic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172" w:author="Song Danni" w:date="2023-04-28T11:31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73" w:author="Song Danni" w:date="2023-04-28T11:31:00Z"/>
                <w:rFonts w:eastAsia="Malgun Gothic"/>
                <w:lang w:val="en-US" w:eastAsia="zh-CN"/>
              </w:rPr>
            </w:pPr>
            <w:ins w:id="174" w:author="Song Danni" w:date="2023-04-28T11:31:00Z">
              <w:r>
                <w:rPr>
                  <w:rFonts w:eastAsia="Malgun Gothic"/>
                  <w:lang w:val="en-US" w:eastAsia="zh-CN"/>
                </w:rPr>
                <w:t>FR1 2Rx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75" w:author="Song Danni" w:date="2023-04-28T11:31:00Z"/>
                <w:rFonts w:eastAsia="Malgun Gothic"/>
                <w:lang w:val="en-US" w:eastAsia="zh-CN"/>
              </w:rPr>
            </w:pPr>
            <w:ins w:id="176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77" w:author="Song Danni" w:date="2023-04-28T11:31:00Z"/>
                <w:rFonts w:eastAsia="Malgun Gothic"/>
                <w:lang w:val="en-US" w:eastAsia="zh-CN"/>
              </w:rPr>
            </w:pPr>
            <w:ins w:id="178" w:author="Song Danni" w:date="2023-04-28T11:31:00Z">
              <w:r>
                <w:rPr>
                  <w:rFonts w:eastAsia="Malgun Gothic"/>
                  <w:lang w:val="en-US" w:eastAsia="zh-CN"/>
                </w:rPr>
                <w:t>Clause 5.2A.2.4 (Test 1)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79" w:author="Song Danni" w:date="2023-04-28T11:31:00Z"/>
                <w:rFonts w:eastAsia="Malgun Gothic"/>
                <w:lang w:val="en-US" w:eastAsia="zh-CN"/>
              </w:rPr>
            </w:pPr>
            <w:ins w:id="180" w:author="Song Danni" w:date="2023-04-28T11:31:00Z">
              <w:r>
                <w:rPr>
                  <w:rFonts w:eastAsia="Malgun Gothic"/>
                  <w:lang w:val="en-US" w:eastAsia="zh-CN"/>
                </w:rPr>
                <w:t>FR1 2Rx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81" w:author="Song Danni" w:date="2023-04-28T11:31:00Z"/>
                <w:rFonts w:eastAsia="Malgun Gothic"/>
                <w:lang w:val="en-US" w:eastAsia="zh-CN"/>
              </w:rPr>
            </w:pPr>
            <w:ins w:id="182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83" w:author="Song Danni" w:date="2023-04-28T11:31:00Z"/>
                <w:rFonts w:eastAsia="Malgun Gothic"/>
                <w:lang w:val="en-US" w:eastAsia="zh-CN"/>
              </w:rPr>
            </w:pPr>
            <w:ins w:id="184" w:author="Song Danni" w:date="2023-04-28T11:31:00Z">
              <w:r>
                <w:rPr>
                  <w:rFonts w:eastAsia="Malgun Gothic"/>
                  <w:lang w:val="en-US" w:eastAsia="zh-CN"/>
                </w:rPr>
                <w:t>Clause 5.2.2.1.9 (Test 1-1)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85" w:author="Song Danni" w:date="2023-04-28T11:31:00Z"/>
                <w:rFonts w:eastAsia="Malgun Gothic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186" w:author="Song Danni" w:date="2023-04-28T11:31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87" w:author="Song Danni" w:date="2023-04-28T11:31:00Z"/>
                <w:rFonts w:eastAsia="Malgun Gothic"/>
                <w:lang w:val="en-US" w:eastAsia="zh-CN"/>
              </w:rPr>
            </w:pPr>
            <w:ins w:id="188" w:author="Song Danni" w:date="2023-04-28T11:31:00Z">
              <w:r>
                <w:rPr>
                  <w:rFonts w:eastAsia="Malgun Gothic"/>
                  <w:lang w:val="en-US" w:eastAsia="zh-CN"/>
                </w:rPr>
                <w:t>FR1 2Rx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89" w:author="Song Danni" w:date="2023-04-28T11:31:00Z"/>
                <w:rFonts w:eastAsia="Malgun Gothic"/>
                <w:lang w:val="en-US" w:eastAsia="zh-CN"/>
              </w:rPr>
            </w:pPr>
            <w:ins w:id="190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91" w:author="Song Danni" w:date="2023-04-28T11:31:00Z"/>
                <w:rFonts w:eastAsia="Malgun Gothic"/>
                <w:lang w:val="en-US" w:eastAsia="zh-CN"/>
              </w:rPr>
            </w:pPr>
            <w:ins w:id="192" w:author="Song Danni" w:date="2023-04-28T11:31:00Z">
              <w:r>
                <w:rPr>
                  <w:rFonts w:eastAsia="Malgun Gothic"/>
                  <w:lang w:val="en-US" w:eastAsia="zh-CN"/>
                </w:rPr>
                <w:t>Clause 5.2A.2.5 (Test 1-1)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93" w:author="Song Danni" w:date="2023-04-28T11:31:00Z"/>
                <w:rFonts w:eastAsia="Malgun Gothic"/>
                <w:lang w:val="en-US" w:eastAsia="zh-CN"/>
              </w:rPr>
            </w:pPr>
            <w:ins w:id="194" w:author="Song Danni" w:date="2023-04-28T11:31:00Z">
              <w:r>
                <w:rPr>
                  <w:rFonts w:eastAsia="Malgun Gothic"/>
                  <w:lang w:val="en-US" w:eastAsia="zh-CN"/>
                </w:rPr>
                <w:t>FR1 2Rx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95" w:author="Song Danni" w:date="2023-04-28T11:31:00Z"/>
                <w:rFonts w:eastAsia="Malgun Gothic"/>
                <w:lang w:val="en-US" w:eastAsia="zh-CN"/>
              </w:rPr>
            </w:pPr>
            <w:ins w:id="196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97" w:author="Song Danni" w:date="2023-04-28T11:31:00Z"/>
                <w:rFonts w:eastAsia="Malgun Gothic"/>
                <w:lang w:val="en-US" w:eastAsia="zh-CN"/>
              </w:rPr>
            </w:pPr>
            <w:ins w:id="198" w:author="Song Danni" w:date="2023-04-28T11:31:00Z">
              <w:r>
                <w:rPr>
                  <w:rFonts w:eastAsia="Malgun Gothic"/>
                  <w:lang w:val="en-US" w:eastAsia="zh-CN"/>
                </w:rPr>
                <w:t>Clause 5.2.2.1.10 (Test 1-1)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99" w:author="Song Danni" w:date="2023-04-28T11:31:00Z"/>
                <w:rFonts w:eastAsia="Malgun Gothic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200" w:author="Song Danni" w:date="2023-04-28T11:31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01" w:author="Song Danni" w:date="2023-04-28T11:31:00Z"/>
                <w:rFonts w:eastAsia="Malgun Gothic"/>
                <w:lang w:val="en-US" w:eastAsia="zh-CN"/>
              </w:rPr>
            </w:pPr>
            <w:ins w:id="202" w:author="Song Danni" w:date="2023-04-28T11:31:00Z">
              <w:r>
                <w:rPr>
                  <w:rFonts w:eastAsia="Malgun Gothic"/>
                  <w:lang w:val="en-US" w:eastAsia="zh-CN"/>
                </w:rPr>
                <w:t>FR1 2Rx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03" w:author="Song Danni" w:date="2023-04-28T11:31:00Z"/>
                <w:rFonts w:eastAsia="Malgun Gothic"/>
                <w:lang w:val="en-US" w:eastAsia="zh-CN"/>
              </w:rPr>
            </w:pPr>
            <w:ins w:id="204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05" w:author="Song Danni" w:date="2023-04-28T11:31:00Z"/>
                <w:rFonts w:eastAsia="Malgun Gothic"/>
                <w:lang w:val="en-US" w:eastAsia="zh-CN"/>
              </w:rPr>
            </w:pPr>
            <w:ins w:id="206" w:author="Song Danni" w:date="2023-04-28T11:31:00Z">
              <w:r>
                <w:rPr>
                  <w:rFonts w:eastAsia="Malgun Gothic"/>
                  <w:lang w:val="en-US" w:eastAsia="zh-CN"/>
                </w:rPr>
                <w:t>Clause 5.2A.2.4 (Test 2)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07" w:author="Song Danni" w:date="2023-04-28T11:31:00Z"/>
                <w:rFonts w:eastAsia="Malgun Gothic"/>
                <w:lang w:val="en-US" w:eastAsia="zh-CN"/>
              </w:rPr>
            </w:pPr>
            <w:ins w:id="208" w:author="Song Danni" w:date="2023-04-28T11:31:00Z">
              <w:r>
                <w:rPr>
                  <w:rFonts w:eastAsia="Malgun Gothic"/>
                  <w:lang w:val="en-US" w:eastAsia="zh-CN"/>
                </w:rPr>
                <w:t>FR1 2Rx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09" w:author="Song Danni" w:date="2023-04-28T11:31:00Z"/>
                <w:rFonts w:eastAsia="Malgun Gothic"/>
                <w:lang w:val="en-US" w:eastAsia="zh-CN"/>
              </w:rPr>
            </w:pPr>
            <w:ins w:id="210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11" w:author="Song Danni" w:date="2023-04-28T11:31:00Z"/>
                <w:rFonts w:eastAsia="Malgun Gothic"/>
                <w:lang w:val="en-US" w:eastAsia="zh-CN"/>
              </w:rPr>
            </w:pPr>
            <w:ins w:id="212" w:author="Song Danni" w:date="2023-04-28T11:31:00Z">
              <w:r>
                <w:rPr>
                  <w:rFonts w:eastAsia="Malgun Gothic"/>
                  <w:lang w:val="en-US" w:eastAsia="zh-CN"/>
                </w:rPr>
                <w:t xml:space="preserve">Clause 5.2.2.2.1 (Test 1-11), </w:t>
              </w:r>
            </w:ins>
          </w:p>
          <w:p>
            <w:pPr>
              <w:pStyle w:val="60"/>
              <w:rPr>
                <w:ins w:id="213" w:author="Song Danni" w:date="2023-04-28T11:31:00Z"/>
                <w:rFonts w:eastAsia="Malgun Gothic"/>
                <w:lang w:val="en-US" w:eastAsia="zh-CN"/>
              </w:rPr>
            </w:pPr>
            <w:ins w:id="214" w:author="Song Danni" w:date="2023-04-28T11:31:00Z">
              <w:r>
                <w:rPr>
                  <w:rFonts w:eastAsia="Malgun Gothic"/>
                  <w:lang w:val="en-US" w:eastAsia="zh-CN"/>
                </w:rPr>
                <w:t>Clause 5.2.2.2.9 (Test 1-1)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15" w:author="Song Danni" w:date="2023-04-28T11:31:00Z"/>
                <w:rFonts w:eastAsia="Malgun Gothic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216" w:author="Song Danni" w:date="2023-04-28T11:31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17" w:author="Song Danni" w:date="2023-04-28T11:31:00Z"/>
                <w:rFonts w:eastAsia="Malgun Gothic"/>
                <w:lang w:val="en-US" w:eastAsia="zh-CN"/>
              </w:rPr>
            </w:pPr>
            <w:ins w:id="218" w:author="Song Danni" w:date="2023-04-28T11:31:00Z">
              <w:r>
                <w:rPr>
                  <w:rFonts w:eastAsia="Malgun Gothic"/>
                  <w:lang w:val="en-US" w:eastAsia="zh-CN"/>
                </w:rPr>
                <w:t>FR1 2Rx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19" w:author="Song Danni" w:date="2023-04-28T11:31:00Z"/>
                <w:rFonts w:eastAsia="Malgun Gothic"/>
                <w:lang w:val="en-US" w:eastAsia="zh-CN"/>
              </w:rPr>
            </w:pPr>
            <w:ins w:id="220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21" w:author="Song Danni" w:date="2023-04-28T11:31:00Z"/>
                <w:rFonts w:eastAsia="Malgun Gothic"/>
                <w:lang w:val="en-US" w:eastAsia="zh-CN"/>
              </w:rPr>
            </w:pPr>
            <w:ins w:id="222" w:author="Song Danni" w:date="2023-04-28T11:31:00Z">
              <w:r>
                <w:rPr>
                  <w:rFonts w:eastAsia="Malgun Gothic"/>
                  <w:lang w:val="en-US" w:eastAsia="zh-CN"/>
                </w:rPr>
                <w:t>Clause 5.2A.2.5 (Test 1-2)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23" w:author="Song Danni" w:date="2023-04-28T11:31:00Z"/>
                <w:rFonts w:eastAsia="Malgun Gothic"/>
                <w:lang w:val="en-US" w:eastAsia="zh-CN"/>
              </w:rPr>
            </w:pPr>
            <w:ins w:id="224" w:author="Song Danni" w:date="2023-04-28T11:31:00Z">
              <w:r>
                <w:rPr>
                  <w:rFonts w:eastAsia="Malgun Gothic"/>
                  <w:lang w:val="en-US" w:eastAsia="zh-CN"/>
                </w:rPr>
                <w:t>FR1 2Rx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25" w:author="Song Danni" w:date="2023-04-28T11:31:00Z"/>
                <w:rFonts w:eastAsia="Malgun Gothic"/>
                <w:lang w:val="en-US" w:eastAsia="zh-CN"/>
              </w:rPr>
            </w:pPr>
            <w:ins w:id="226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27" w:author="Song Danni" w:date="2023-04-28T11:31:00Z"/>
                <w:rFonts w:eastAsia="Malgun Gothic"/>
                <w:lang w:val="en-US" w:eastAsia="zh-CN"/>
              </w:rPr>
            </w:pPr>
            <w:ins w:id="228" w:author="Song Danni" w:date="2023-04-28T11:31:00Z">
              <w:r>
                <w:rPr>
                  <w:rFonts w:eastAsia="Malgun Gothic"/>
                  <w:lang w:val="en-US" w:eastAsia="zh-CN"/>
                </w:rPr>
                <w:t xml:space="preserve">Clause 5.2.2.2.1 (Test 1-11), </w:t>
              </w:r>
            </w:ins>
          </w:p>
          <w:p>
            <w:pPr>
              <w:pStyle w:val="60"/>
              <w:rPr>
                <w:ins w:id="229" w:author="Song Danni" w:date="2023-04-28T11:31:00Z"/>
                <w:rFonts w:eastAsia="Malgun Gothic"/>
                <w:lang w:val="en-US" w:eastAsia="zh-CN"/>
              </w:rPr>
            </w:pPr>
            <w:ins w:id="230" w:author="Song Danni" w:date="2023-04-28T11:31:00Z">
              <w:r>
                <w:rPr>
                  <w:rFonts w:eastAsia="Malgun Gothic"/>
                  <w:lang w:val="en-US" w:eastAsia="zh-CN"/>
                </w:rPr>
                <w:t>Clause 5.2.2.2.10 (Test 1-1)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31" w:author="Song Danni" w:date="2023-04-28T11:31:00Z"/>
                <w:rFonts w:eastAsia="Malgun Gothic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232" w:author="Song Danni" w:date="2023-04-28T11:31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33" w:author="Song Danni" w:date="2023-04-28T11:31:00Z"/>
                <w:rFonts w:eastAsia="Malgun Gothic"/>
                <w:lang w:val="en-US" w:eastAsia="zh-CN"/>
              </w:rPr>
            </w:pPr>
            <w:ins w:id="234" w:author="Song Danni" w:date="2023-04-28T11:31:00Z">
              <w:r>
                <w:rPr>
                  <w:rFonts w:eastAsia="Malgun Gothic"/>
                  <w:lang w:val="en-US" w:eastAsia="zh-CN"/>
                </w:rPr>
                <w:t>FR1 4Rx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35" w:author="Song Danni" w:date="2023-04-28T11:31:00Z"/>
                <w:rFonts w:eastAsia="Malgun Gothic"/>
                <w:lang w:val="en-US" w:eastAsia="zh-CN"/>
              </w:rPr>
            </w:pPr>
            <w:ins w:id="236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37" w:author="Song Danni" w:date="2023-04-28T11:31:00Z"/>
                <w:rFonts w:eastAsia="Malgun Gothic"/>
                <w:lang w:val="en-US" w:eastAsia="zh-CN"/>
              </w:rPr>
            </w:pPr>
            <w:ins w:id="238" w:author="Song Danni" w:date="2023-04-28T11:31:00Z">
              <w:r>
                <w:rPr>
                  <w:rFonts w:eastAsia="Malgun Gothic"/>
                  <w:lang w:val="en-US" w:eastAsia="zh-CN"/>
                </w:rPr>
                <w:t>Clause 5.2A.3.4 (Test 3)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39" w:author="Song Danni" w:date="2023-04-28T11:31:00Z"/>
                <w:rFonts w:eastAsia="Malgun Gothic"/>
                <w:lang w:val="en-US" w:eastAsia="zh-CN"/>
              </w:rPr>
            </w:pPr>
            <w:ins w:id="240" w:author="Song Danni" w:date="2023-04-28T11:31:00Z">
              <w:r>
                <w:rPr>
                  <w:rFonts w:eastAsia="Malgun Gothic"/>
                  <w:lang w:val="en-US" w:eastAsia="zh-CN"/>
                </w:rPr>
                <w:t>FR1 4Rx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41" w:author="Song Danni" w:date="2023-04-28T11:31:00Z"/>
                <w:rFonts w:eastAsia="Malgun Gothic"/>
                <w:lang w:val="en-US" w:eastAsia="zh-CN"/>
              </w:rPr>
            </w:pPr>
            <w:ins w:id="242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43" w:author="Song Danni" w:date="2023-04-28T11:31:00Z"/>
                <w:rFonts w:eastAsia="Malgun Gothic"/>
                <w:lang w:val="en-US" w:eastAsia="zh-CN"/>
              </w:rPr>
            </w:pPr>
            <w:ins w:id="244" w:author="Song Danni" w:date="2023-04-28T11:31:00Z">
              <w:r>
                <w:rPr>
                  <w:rFonts w:eastAsia="Malgun Gothic"/>
                  <w:lang w:val="en-US" w:eastAsia="zh-CN"/>
                </w:rPr>
                <w:t xml:space="preserve">Clause 5.2.3.1.9 (Test 1-1), Clause 5.2.3.2.1 (Test 1-11), </w:t>
              </w:r>
            </w:ins>
          </w:p>
          <w:p>
            <w:pPr>
              <w:pStyle w:val="60"/>
              <w:rPr>
                <w:ins w:id="245" w:author="Song Danni" w:date="2023-04-28T11:31:00Z"/>
                <w:rFonts w:eastAsia="Malgun Gothic"/>
                <w:lang w:val="en-US" w:eastAsia="zh-CN"/>
              </w:rPr>
            </w:pPr>
            <w:ins w:id="246" w:author="Song Danni" w:date="2023-04-28T11:31:00Z">
              <w:r>
                <w:rPr>
                  <w:rFonts w:eastAsia="Malgun Gothic"/>
                  <w:lang w:val="en-US" w:eastAsia="zh-CN"/>
                </w:rPr>
                <w:t>Clause 5.2.3.2.9 (Test 1-1)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47" w:author="Song Danni" w:date="2023-04-28T11:31:00Z"/>
                <w:rFonts w:eastAsia="Malgun Gothic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248" w:author="Song Danni" w:date="2023-04-28T11:31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49" w:author="Song Danni" w:date="2023-04-28T11:31:00Z"/>
                <w:rFonts w:eastAsia="Malgun Gothic"/>
                <w:lang w:val="en-US" w:eastAsia="zh-CN"/>
              </w:rPr>
            </w:pPr>
            <w:ins w:id="250" w:author="Song Danni" w:date="2023-04-28T11:31:00Z">
              <w:r>
                <w:rPr>
                  <w:rFonts w:eastAsia="Malgun Gothic"/>
                  <w:lang w:val="en-US" w:eastAsia="zh-CN"/>
                </w:rPr>
                <w:t>FR1 4Rx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51" w:author="Song Danni" w:date="2023-04-28T11:31:00Z"/>
                <w:rFonts w:eastAsia="Malgun Gothic"/>
                <w:lang w:val="en-US" w:eastAsia="zh-CN"/>
              </w:rPr>
            </w:pPr>
            <w:ins w:id="252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53" w:author="Song Danni" w:date="2023-04-28T11:31:00Z"/>
                <w:rFonts w:eastAsia="Malgun Gothic"/>
                <w:lang w:val="en-US" w:eastAsia="zh-CN"/>
              </w:rPr>
            </w:pPr>
            <w:ins w:id="254" w:author="Song Danni" w:date="2023-04-28T11:31:00Z">
              <w:r>
                <w:rPr>
                  <w:rFonts w:eastAsia="Malgun Gothic"/>
                  <w:lang w:val="en-US" w:eastAsia="zh-CN"/>
                </w:rPr>
                <w:t>Clause 5.2A.3.5 (Test 1-3)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55" w:author="Song Danni" w:date="2023-04-28T11:31:00Z"/>
                <w:rFonts w:eastAsia="Malgun Gothic"/>
                <w:lang w:val="en-US" w:eastAsia="zh-CN"/>
              </w:rPr>
            </w:pPr>
            <w:ins w:id="256" w:author="Song Danni" w:date="2023-04-28T11:31:00Z">
              <w:r>
                <w:rPr>
                  <w:rFonts w:eastAsia="Malgun Gothic"/>
                  <w:lang w:val="en-US" w:eastAsia="zh-CN"/>
                </w:rPr>
                <w:t>FR1 4Rx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57" w:author="Song Danni" w:date="2023-04-28T11:31:00Z"/>
                <w:rFonts w:eastAsia="Malgun Gothic"/>
                <w:lang w:val="en-US" w:eastAsia="zh-CN"/>
              </w:rPr>
            </w:pPr>
            <w:ins w:id="258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59" w:author="Song Danni" w:date="2023-04-28T11:31:00Z"/>
                <w:rFonts w:eastAsia="Malgun Gothic"/>
                <w:lang w:val="en-US" w:eastAsia="zh-CN"/>
              </w:rPr>
            </w:pPr>
            <w:ins w:id="260" w:author="Song Danni" w:date="2023-04-28T11:31:00Z">
              <w:r>
                <w:rPr>
                  <w:rFonts w:eastAsia="Malgun Gothic"/>
                  <w:lang w:val="en-US" w:eastAsia="zh-CN"/>
                </w:rPr>
                <w:t xml:space="preserve">Clause 5.2.3.1.10 (Test 1-1), Clause 5.2.3.2.1 (Test 1-11), </w:t>
              </w:r>
            </w:ins>
          </w:p>
          <w:p>
            <w:pPr>
              <w:pStyle w:val="60"/>
              <w:rPr>
                <w:ins w:id="261" w:author="Song Danni" w:date="2023-04-28T11:31:00Z"/>
                <w:rFonts w:eastAsia="Malgun Gothic"/>
                <w:lang w:val="en-US" w:eastAsia="zh-CN"/>
              </w:rPr>
            </w:pPr>
            <w:ins w:id="262" w:author="Song Danni" w:date="2023-04-28T11:31:00Z">
              <w:r>
                <w:rPr>
                  <w:rFonts w:eastAsia="Malgun Gothic"/>
                  <w:lang w:val="en-US" w:eastAsia="zh-CN"/>
                </w:rPr>
                <w:t>Clause 5.2.3.2.10 (Test 1-1)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63" w:author="Song Danni" w:date="2023-04-28T11:31:00Z"/>
                <w:rFonts w:eastAsia="Malgun Gothic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264" w:author="Song Danni" w:date="2023-04-28T11:31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65" w:author="Song Danni" w:date="2023-04-28T11:31:00Z"/>
                <w:rFonts w:eastAsia="Malgun Gothic"/>
                <w:lang w:val="en-US" w:eastAsia="zh-CN"/>
              </w:rPr>
            </w:pPr>
            <w:ins w:id="266" w:author="Song Danni" w:date="2023-04-28T11:31:00Z">
              <w:r>
                <w:rPr>
                  <w:rFonts w:eastAsia="Malgun Gothic"/>
                  <w:lang w:val="en-US" w:eastAsia="zh-CN"/>
                </w:rPr>
                <w:t>FR1 4Rx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67" w:author="Song Danni" w:date="2023-04-28T11:31:00Z"/>
                <w:rFonts w:eastAsia="Malgun Gothic"/>
                <w:lang w:val="en-US" w:eastAsia="zh-CN"/>
              </w:rPr>
            </w:pPr>
            <w:ins w:id="268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69" w:author="Song Danni" w:date="2023-04-28T11:31:00Z"/>
                <w:rFonts w:eastAsia="Malgun Gothic"/>
                <w:lang w:val="en-US" w:eastAsia="zh-CN"/>
              </w:rPr>
            </w:pPr>
            <w:ins w:id="270" w:author="Song Danni" w:date="2023-04-28T11:31:00Z">
              <w:r>
                <w:rPr>
                  <w:rFonts w:eastAsia="Malgun Gothic"/>
                  <w:lang w:val="en-US" w:eastAsia="zh-CN"/>
                </w:rPr>
                <w:t>Clause 5.2A.3.4 (Test 1)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71" w:author="Song Danni" w:date="2023-04-28T11:31:00Z"/>
                <w:rFonts w:eastAsia="Malgun Gothic"/>
                <w:lang w:val="en-US" w:eastAsia="zh-CN"/>
              </w:rPr>
            </w:pPr>
            <w:ins w:id="272" w:author="Song Danni" w:date="2023-04-28T11:31:00Z">
              <w:r>
                <w:rPr>
                  <w:rFonts w:eastAsia="Malgun Gothic"/>
                  <w:lang w:val="en-US" w:eastAsia="zh-CN"/>
                </w:rPr>
                <w:t>FR1 4Rx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73" w:author="Song Danni" w:date="2023-04-28T11:31:00Z"/>
                <w:rFonts w:eastAsia="Malgun Gothic"/>
                <w:lang w:val="en-US" w:eastAsia="zh-CN"/>
              </w:rPr>
            </w:pPr>
            <w:ins w:id="274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75" w:author="Song Danni" w:date="2023-04-28T11:31:00Z"/>
                <w:rFonts w:eastAsia="Malgun Gothic"/>
                <w:lang w:val="en-US" w:eastAsia="zh-CN"/>
              </w:rPr>
            </w:pPr>
            <w:ins w:id="276" w:author="Song Danni" w:date="2023-04-28T11:31:00Z">
              <w:r>
                <w:rPr>
                  <w:rFonts w:eastAsia="Malgun Gothic"/>
                  <w:lang w:val="en-US" w:eastAsia="zh-CN"/>
                </w:rPr>
                <w:t>Clause 5.2.3.1.9 (Test 1-1)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77" w:author="Song Danni" w:date="2023-04-28T11:31:00Z"/>
                <w:rFonts w:eastAsia="Malgun Gothic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278" w:author="Song Danni" w:date="2023-04-28T11:31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79" w:author="Song Danni" w:date="2023-04-28T11:31:00Z"/>
                <w:rFonts w:eastAsia="Malgun Gothic"/>
                <w:lang w:val="en-US" w:eastAsia="zh-CN"/>
              </w:rPr>
            </w:pPr>
            <w:ins w:id="280" w:author="Song Danni" w:date="2023-04-28T11:31:00Z">
              <w:r>
                <w:rPr>
                  <w:rFonts w:eastAsia="Malgun Gothic"/>
                  <w:lang w:val="en-US" w:eastAsia="zh-CN"/>
                </w:rPr>
                <w:t>FR1 4Rx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81" w:author="Song Danni" w:date="2023-04-28T11:31:00Z"/>
                <w:rFonts w:eastAsia="Malgun Gothic"/>
                <w:lang w:val="en-US" w:eastAsia="zh-CN"/>
              </w:rPr>
            </w:pPr>
            <w:ins w:id="282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83" w:author="Song Danni" w:date="2023-04-28T11:31:00Z"/>
                <w:rFonts w:eastAsia="Malgun Gothic"/>
                <w:lang w:val="en-US" w:eastAsia="zh-CN"/>
              </w:rPr>
            </w:pPr>
            <w:ins w:id="284" w:author="Song Danni" w:date="2023-04-28T11:31:00Z">
              <w:r>
                <w:rPr>
                  <w:rFonts w:eastAsia="Malgun Gothic"/>
                  <w:lang w:val="en-US" w:eastAsia="zh-CN"/>
                </w:rPr>
                <w:t>Clause 5.2A.3.5 (Test 1-1)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85" w:author="Song Danni" w:date="2023-04-28T11:31:00Z"/>
                <w:rFonts w:eastAsia="Malgun Gothic"/>
                <w:lang w:val="en-US" w:eastAsia="zh-CN"/>
              </w:rPr>
            </w:pPr>
            <w:ins w:id="286" w:author="Song Danni" w:date="2023-04-28T11:31:00Z">
              <w:r>
                <w:rPr>
                  <w:rFonts w:eastAsia="Malgun Gothic"/>
                  <w:lang w:val="en-US" w:eastAsia="zh-CN"/>
                </w:rPr>
                <w:t>FR1 4Rx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87" w:author="Song Danni" w:date="2023-04-28T11:31:00Z"/>
                <w:rFonts w:eastAsia="Malgun Gothic"/>
                <w:lang w:val="en-US" w:eastAsia="zh-CN"/>
              </w:rPr>
            </w:pPr>
            <w:ins w:id="288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89" w:author="Song Danni" w:date="2023-04-28T11:31:00Z"/>
                <w:rFonts w:eastAsia="Malgun Gothic"/>
                <w:lang w:val="en-US" w:eastAsia="zh-CN"/>
              </w:rPr>
            </w:pPr>
            <w:ins w:id="290" w:author="Song Danni" w:date="2023-04-28T11:31:00Z">
              <w:r>
                <w:rPr>
                  <w:rFonts w:eastAsia="Malgun Gothic"/>
                  <w:lang w:val="en-US" w:eastAsia="zh-CN"/>
                </w:rPr>
                <w:t>Clause 5.2.3.1.10 (Test 1-1)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91" w:author="Song Danni" w:date="2023-04-28T11:31:00Z"/>
                <w:rFonts w:eastAsia="Malgun Gothic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292" w:author="Song Danni" w:date="2023-04-28T11:31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93" w:author="Song Danni" w:date="2023-04-28T11:31:00Z"/>
                <w:rFonts w:eastAsia="Malgun Gothic"/>
                <w:lang w:val="en-US" w:eastAsia="zh-CN"/>
              </w:rPr>
            </w:pPr>
            <w:ins w:id="294" w:author="Song Danni" w:date="2023-04-28T11:31:00Z">
              <w:r>
                <w:rPr>
                  <w:rFonts w:eastAsia="Malgun Gothic"/>
                  <w:lang w:val="en-US" w:eastAsia="zh-CN"/>
                </w:rPr>
                <w:t>FR1 4Rx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95" w:author="Song Danni" w:date="2023-04-28T11:31:00Z"/>
                <w:rFonts w:eastAsia="Malgun Gothic"/>
                <w:lang w:val="en-US" w:eastAsia="zh-CN"/>
              </w:rPr>
            </w:pPr>
            <w:ins w:id="296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97" w:author="Song Danni" w:date="2023-04-28T11:31:00Z"/>
                <w:rFonts w:eastAsia="Malgun Gothic"/>
                <w:lang w:val="en-US" w:eastAsia="zh-CN"/>
              </w:rPr>
            </w:pPr>
            <w:ins w:id="298" w:author="Song Danni" w:date="2023-04-28T11:31:00Z">
              <w:r>
                <w:rPr>
                  <w:rFonts w:eastAsia="Malgun Gothic"/>
                  <w:lang w:val="en-US" w:eastAsia="zh-CN"/>
                </w:rPr>
                <w:t>Clause 5.2A.3.4 (Test 2)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99" w:author="Song Danni" w:date="2023-04-28T11:31:00Z"/>
                <w:rFonts w:eastAsia="Malgun Gothic"/>
                <w:lang w:val="en-US" w:eastAsia="zh-CN"/>
              </w:rPr>
            </w:pPr>
            <w:ins w:id="300" w:author="Song Danni" w:date="2023-04-28T11:31:00Z">
              <w:r>
                <w:rPr>
                  <w:rFonts w:eastAsia="Malgun Gothic"/>
                  <w:lang w:val="en-US" w:eastAsia="zh-CN"/>
                </w:rPr>
                <w:t>FR1 4Rx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01" w:author="Song Danni" w:date="2023-04-28T11:31:00Z"/>
                <w:rFonts w:eastAsia="Malgun Gothic"/>
                <w:lang w:val="en-US" w:eastAsia="zh-CN"/>
              </w:rPr>
            </w:pPr>
            <w:ins w:id="302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03" w:author="Song Danni" w:date="2023-04-28T11:31:00Z"/>
                <w:rFonts w:eastAsia="Malgun Gothic"/>
                <w:lang w:val="en-US" w:eastAsia="zh-CN"/>
              </w:rPr>
            </w:pPr>
            <w:ins w:id="304" w:author="Song Danni" w:date="2023-04-28T11:31:00Z">
              <w:r>
                <w:rPr>
                  <w:rFonts w:eastAsia="Malgun Gothic"/>
                  <w:lang w:val="en-US" w:eastAsia="zh-CN"/>
                </w:rPr>
                <w:t xml:space="preserve">Clause 5.2.3.2.1 (Test 1-11), </w:t>
              </w:r>
            </w:ins>
          </w:p>
          <w:p>
            <w:pPr>
              <w:pStyle w:val="60"/>
              <w:rPr>
                <w:ins w:id="305" w:author="Song Danni" w:date="2023-04-28T11:31:00Z"/>
                <w:rFonts w:eastAsia="Malgun Gothic"/>
                <w:lang w:val="en-US" w:eastAsia="zh-CN"/>
              </w:rPr>
            </w:pPr>
            <w:ins w:id="306" w:author="Song Danni" w:date="2023-04-28T11:31:00Z">
              <w:r>
                <w:rPr>
                  <w:rFonts w:eastAsia="Malgun Gothic"/>
                  <w:lang w:val="en-US" w:eastAsia="zh-CN"/>
                </w:rPr>
                <w:t>Clause 5.2.3.2.9 (Test 1-1)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07" w:author="Song Danni" w:date="2023-04-28T11:31:00Z"/>
                <w:rFonts w:eastAsia="Malgun Gothic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308" w:author="Song Danni" w:date="2023-04-28T11:31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09" w:author="Song Danni" w:date="2023-04-28T11:31:00Z"/>
                <w:rFonts w:eastAsia="Malgun Gothic"/>
                <w:lang w:val="en-US" w:eastAsia="zh-CN"/>
              </w:rPr>
            </w:pPr>
            <w:ins w:id="310" w:author="Song Danni" w:date="2023-04-28T11:31:00Z">
              <w:r>
                <w:rPr>
                  <w:rFonts w:eastAsia="Malgun Gothic"/>
                  <w:lang w:val="en-US" w:eastAsia="zh-CN"/>
                </w:rPr>
                <w:t>FR1 4Rx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11" w:author="Song Danni" w:date="2023-04-28T11:31:00Z"/>
                <w:rFonts w:eastAsia="Malgun Gothic"/>
                <w:lang w:val="en-US" w:eastAsia="zh-CN"/>
              </w:rPr>
            </w:pPr>
            <w:ins w:id="312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13" w:author="Song Danni" w:date="2023-04-28T11:31:00Z"/>
                <w:rFonts w:eastAsia="Malgun Gothic"/>
                <w:lang w:val="en-US" w:eastAsia="zh-CN"/>
              </w:rPr>
            </w:pPr>
            <w:ins w:id="314" w:author="Song Danni" w:date="2023-04-28T11:31:00Z">
              <w:r>
                <w:rPr>
                  <w:rFonts w:eastAsia="Malgun Gothic"/>
                  <w:lang w:val="en-US" w:eastAsia="zh-CN"/>
                </w:rPr>
                <w:t>Clause 5.2A.3.5 (Test 1-2)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15" w:author="Song Danni" w:date="2023-04-28T11:31:00Z"/>
                <w:rFonts w:eastAsia="Malgun Gothic"/>
                <w:lang w:val="en-US" w:eastAsia="zh-CN"/>
              </w:rPr>
            </w:pPr>
            <w:ins w:id="316" w:author="Song Danni" w:date="2023-04-28T11:31:00Z">
              <w:r>
                <w:rPr>
                  <w:rFonts w:eastAsia="Malgun Gothic"/>
                  <w:lang w:val="en-US" w:eastAsia="zh-CN"/>
                </w:rPr>
                <w:t>FR1 4Rx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17" w:author="Song Danni" w:date="2023-04-28T11:31:00Z"/>
                <w:rFonts w:eastAsia="Malgun Gothic"/>
                <w:lang w:val="en-US" w:eastAsia="zh-CN"/>
              </w:rPr>
            </w:pPr>
            <w:ins w:id="318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19" w:author="Song Danni" w:date="2023-04-28T11:31:00Z"/>
                <w:rFonts w:eastAsia="Malgun Gothic"/>
                <w:lang w:val="en-US" w:eastAsia="zh-CN"/>
              </w:rPr>
            </w:pPr>
            <w:ins w:id="320" w:author="Song Danni" w:date="2023-04-28T11:31:00Z">
              <w:r>
                <w:rPr>
                  <w:rFonts w:eastAsia="Malgun Gothic"/>
                  <w:lang w:val="en-US" w:eastAsia="zh-CN"/>
                </w:rPr>
                <w:t xml:space="preserve">Clause 5.2.3.2.1 (Test 1-11), </w:t>
              </w:r>
            </w:ins>
          </w:p>
          <w:p>
            <w:pPr>
              <w:pStyle w:val="60"/>
              <w:rPr>
                <w:ins w:id="321" w:author="Song Danni" w:date="2023-04-28T11:31:00Z"/>
                <w:rFonts w:eastAsia="Malgun Gothic"/>
                <w:lang w:val="en-US" w:eastAsia="zh-CN"/>
              </w:rPr>
            </w:pPr>
            <w:ins w:id="322" w:author="Song Danni" w:date="2023-04-28T11:31:00Z">
              <w:r>
                <w:rPr>
                  <w:rFonts w:eastAsia="Malgun Gothic"/>
                  <w:lang w:val="en-US" w:eastAsia="zh-CN"/>
                </w:rPr>
                <w:t>Clause 5.2.3.2.10 (Test 1-1)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23" w:author="Song Danni" w:date="2023-04-28T11:31:00Z"/>
                <w:rFonts w:eastAsia="Malgun Gothic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324" w:author="Song Danni" w:date="2023-04-28T11:31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25" w:author="Song Danni" w:date="2023-04-28T11:31:00Z"/>
                <w:rFonts w:eastAsia="Malgun Gothic"/>
                <w:lang w:val="en-US" w:eastAsia="zh-CN"/>
              </w:rPr>
            </w:pPr>
            <w:ins w:id="326" w:author="Song Danni" w:date="2023-04-28T11:31:00Z">
              <w:r>
                <w:rPr>
                  <w:rFonts w:eastAsia="Malgun Gothic"/>
                  <w:lang w:val="en-US" w:eastAsia="zh-CN"/>
                </w:rPr>
                <w:t>FR1 2Rx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27" w:author="Song Danni" w:date="2023-04-28T11:31:00Z"/>
                <w:rFonts w:eastAsia="Malgun Gothic"/>
                <w:lang w:val="en-US" w:eastAsia="zh-CN"/>
              </w:rPr>
            </w:pPr>
            <w:ins w:id="328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29" w:author="Song Danni" w:date="2023-04-28T11:31:00Z"/>
                <w:rFonts w:eastAsia="Malgun Gothic"/>
                <w:lang w:val="en-US" w:eastAsia="zh-CN"/>
              </w:rPr>
            </w:pPr>
            <w:ins w:id="330" w:author="Song Danni" w:date="2023-04-28T11:31:00Z">
              <w:r>
                <w:rPr>
                  <w:rFonts w:eastAsia="Malgun Gothic"/>
                  <w:lang w:val="en-US" w:eastAsia="zh-CN"/>
                </w:rPr>
                <w:t>Clause 5.2A.2.5 (Test 2-1)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31" w:author="Song Danni" w:date="2023-04-28T11:31:00Z"/>
                <w:rFonts w:eastAsia="Malgun Gothic"/>
                <w:lang w:val="en-US" w:eastAsia="zh-CN"/>
              </w:rPr>
            </w:pPr>
            <w:ins w:id="332" w:author="Song Danni" w:date="2023-04-28T11:31:00Z">
              <w:r>
                <w:rPr>
                  <w:rFonts w:eastAsia="Malgun Gothic"/>
                  <w:lang w:val="en-US" w:eastAsia="zh-CN"/>
                </w:rPr>
                <w:t>FR1 2Rx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33" w:author="Song Danni" w:date="2023-04-28T11:31:00Z"/>
                <w:rFonts w:eastAsia="Malgun Gothic"/>
                <w:lang w:val="en-US" w:eastAsia="zh-CN"/>
              </w:rPr>
            </w:pPr>
            <w:ins w:id="334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35" w:author="Song Danni" w:date="2023-04-28T11:31:00Z"/>
                <w:rFonts w:eastAsia="Malgun Gothic"/>
                <w:lang w:val="en-US" w:eastAsia="zh-CN"/>
              </w:rPr>
            </w:pPr>
            <w:ins w:id="336" w:author="Song Danni" w:date="2023-04-28T11:31:00Z">
              <w:r>
                <w:rPr>
                  <w:rFonts w:eastAsia="Malgun Gothic"/>
                  <w:lang w:val="en-US" w:eastAsia="zh-CN"/>
                </w:rPr>
                <w:t xml:space="preserve">Clause 5.2A.2.5 (Test 1-1) 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37" w:author="Song Danni" w:date="2023-04-28T11:31:00Z"/>
                <w:rFonts w:eastAsia="Malgun Gothic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338" w:author="Song Danni" w:date="2023-04-28T11:31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39" w:author="Song Danni" w:date="2023-04-28T11:31:00Z"/>
                <w:rFonts w:eastAsia="Malgun Gothic"/>
                <w:lang w:val="en-US" w:eastAsia="zh-CN"/>
              </w:rPr>
            </w:pPr>
            <w:ins w:id="340" w:author="Song Danni" w:date="2023-04-28T11:31:00Z">
              <w:r>
                <w:rPr>
                  <w:rFonts w:eastAsia="Malgun Gothic"/>
                  <w:lang w:val="en-US" w:eastAsia="zh-CN"/>
                </w:rPr>
                <w:t>FR1 2Rx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41" w:author="Song Danni" w:date="2023-04-28T11:31:00Z"/>
                <w:rFonts w:eastAsia="Malgun Gothic"/>
                <w:lang w:val="en-US" w:eastAsia="zh-CN"/>
              </w:rPr>
            </w:pPr>
            <w:ins w:id="342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43" w:author="Song Danni" w:date="2023-04-28T11:31:00Z"/>
                <w:rFonts w:eastAsia="Malgun Gothic"/>
                <w:lang w:val="en-US" w:eastAsia="zh-CN"/>
              </w:rPr>
            </w:pPr>
            <w:ins w:id="344" w:author="Song Danni" w:date="2023-04-28T11:31:00Z">
              <w:r>
                <w:rPr>
                  <w:rFonts w:eastAsia="Malgun Gothic"/>
                  <w:lang w:val="en-US" w:eastAsia="zh-CN"/>
                </w:rPr>
                <w:t>Clause 5.2A.2.5 (Test 2-2)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45" w:author="Song Danni" w:date="2023-04-28T11:31:00Z"/>
                <w:rFonts w:eastAsia="Malgun Gothic"/>
                <w:lang w:val="en-US" w:eastAsia="zh-CN"/>
              </w:rPr>
            </w:pPr>
            <w:ins w:id="346" w:author="Song Danni" w:date="2023-04-28T11:31:00Z">
              <w:r>
                <w:rPr>
                  <w:rFonts w:eastAsia="Malgun Gothic"/>
                  <w:lang w:val="en-US" w:eastAsia="zh-CN"/>
                </w:rPr>
                <w:t>FR1 2Rx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47" w:author="Song Danni" w:date="2023-04-28T11:31:00Z"/>
                <w:rFonts w:eastAsia="Malgun Gothic"/>
                <w:lang w:val="en-US" w:eastAsia="zh-CN"/>
              </w:rPr>
            </w:pPr>
            <w:ins w:id="348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49" w:author="Song Danni" w:date="2023-04-28T11:31:00Z"/>
                <w:rFonts w:eastAsia="Malgun Gothic"/>
                <w:lang w:val="en-US" w:eastAsia="zh-CN"/>
              </w:rPr>
            </w:pPr>
            <w:ins w:id="350" w:author="Song Danni" w:date="2023-04-28T11:31:00Z">
              <w:r>
                <w:rPr>
                  <w:rFonts w:eastAsia="Malgun Gothic"/>
                  <w:lang w:val="en-US" w:eastAsia="zh-CN"/>
                </w:rPr>
                <w:t xml:space="preserve">Clause 5.2A.2.5 (Test 1-2) 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51" w:author="Song Danni" w:date="2023-04-28T11:31:00Z"/>
                <w:rFonts w:eastAsia="Malgun Gothic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352" w:author="Song Danni" w:date="2023-04-28T11:31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53" w:author="Song Danni" w:date="2023-04-28T11:31:00Z"/>
                <w:rFonts w:eastAsia="Malgun Gothic"/>
                <w:lang w:val="en-US" w:eastAsia="zh-CN"/>
              </w:rPr>
            </w:pPr>
            <w:ins w:id="354" w:author="Song Danni" w:date="2023-04-28T11:31:00Z">
              <w:r>
                <w:rPr>
                  <w:rFonts w:eastAsia="Malgun Gothic"/>
                  <w:lang w:val="en-US" w:eastAsia="zh-CN"/>
                </w:rPr>
                <w:t>FR1 2Rx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55" w:author="Song Danni" w:date="2023-04-28T11:31:00Z"/>
                <w:rFonts w:eastAsia="Malgun Gothic"/>
                <w:lang w:val="en-US" w:eastAsia="zh-CN"/>
              </w:rPr>
            </w:pPr>
            <w:ins w:id="356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57" w:author="Song Danni" w:date="2023-04-28T11:31:00Z"/>
                <w:rFonts w:eastAsia="Malgun Gothic"/>
                <w:lang w:val="en-US" w:eastAsia="zh-CN"/>
              </w:rPr>
            </w:pPr>
            <w:ins w:id="358" w:author="Song Danni" w:date="2023-04-28T11:31:00Z">
              <w:r>
                <w:rPr>
                  <w:rFonts w:eastAsia="Malgun Gothic"/>
                  <w:lang w:val="en-US" w:eastAsia="zh-CN"/>
                </w:rPr>
                <w:t>Clause 5.2A.2.5 (Test 2-3)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59" w:author="Song Danni" w:date="2023-04-28T11:31:00Z"/>
                <w:rFonts w:eastAsia="Malgun Gothic"/>
                <w:lang w:val="en-US" w:eastAsia="zh-CN"/>
              </w:rPr>
            </w:pPr>
            <w:ins w:id="360" w:author="Song Danni" w:date="2023-04-28T11:31:00Z">
              <w:r>
                <w:rPr>
                  <w:rFonts w:eastAsia="Malgun Gothic"/>
                  <w:lang w:val="en-US" w:eastAsia="zh-CN"/>
                </w:rPr>
                <w:t>FR1 2Rx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61" w:author="Song Danni" w:date="2023-04-28T11:31:00Z"/>
                <w:rFonts w:eastAsia="Malgun Gothic"/>
                <w:lang w:val="en-US" w:eastAsia="zh-CN"/>
              </w:rPr>
            </w:pPr>
            <w:ins w:id="362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63" w:author="Song Danni" w:date="2023-04-28T11:31:00Z"/>
                <w:rFonts w:eastAsia="Malgun Gothic"/>
                <w:lang w:val="en-US" w:eastAsia="zh-CN"/>
              </w:rPr>
            </w:pPr>
            <w:ins w:id="364" w:author="Song Danni" w:date="2023-04-28T11:31:00Z">
              <w:r>
                <w:rPr>
                  <w:rFonts w:eastAsia="Malgun Gothic"/>
                  <w:lang w:val="en-US" w:eastAsia="zh-CN"/>
                </w:rPr>
                <w:t xml:space="preserve">Clause 5.2A.2.5 (Test 1-3) 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65" w:author="Song Danni" w:date="2023-04-28T11:31:00Z"/>
                <w:rFonts w:eastAsia="Malgun Gothic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366" w:author="Song Danni" w:date="2023-04-28T11:31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67" w:author="Song Danni" w:date="2023-04-28T11:31:00Z"/>
                <w:rFonts w:eastAsia="Malgun Gothic"/>
                <w:lang w:val="en-US" w:eastAsia="zh-CN"/>
              </w:rPr>
            </w:pPr>
            <w:ins w:id="368" w:author="Song Danni" w:date="2023-04-28T11:31:00Z">
              <w:r>
                <w:rPr>
                  <w:rFonts w:eastAsia="Malgun Gothic"/>
                  <w:lang w:val="en-US" w:eastAsia="zh-CN"/>
                </w:rPr>
                <w:t>FR1 4Rx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69" w:author="Song Danni" w:date="2023-04-28T11:31:00Z"/>
                <w:rFonts w:eastAsia="Malgun Gothic"/>
                <w:lang w:val="en-US" w:eastAsia="zh-CN"/>
              </w:rPr>
            </w:pPr>
            <w:ins w:id="370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71" w:author="Song Danni" w:date="2023-04-28T11:31:00Z"/>
                <w:rFonts w:eastAsia="Malgun Gothic"/>
                <w:lang w:val="en-US" w:eastAsia="zh-CN"/>
              </w:rPr>
            </w:pPr>
            <w:ins w:id="372" w:author="Song Danni" w:date="2023-04-28T11:31:00Z">
              <w:r>
                <w:rPr>
                  <w:rFonts w:eastAsia="Malgun Gothic"/>
                  <w:lang w:val="en-US" w:eastAsia="zh-CN"/>
                </w:rPr>
                <w:t>Clause 5.2A.3.5 (Test 2-1)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73" w:author="Song Danni" w:date="2023-04-28T11:31:00Z"/>
                <w:rFonts w:eastAsia="Malgun Gothic"/>
                <w:lang w:val="en-US" w:eastAsia="zh-CN"/>
              </w:rPr>
            </w:pPr>
            <w:ins w:id="374" w:author="Song Danni" w:date="2023-04-28T11:31:00Z">
              <w:r>
                <w:rPr>
                  <w:rFonts w:eastAsia="Malgun Gothic"/>
                  <w:lang w:val="en-US" w:eastAsia="zh-CN"/>
                </w:rPr>
                <w:t>FR1 4Rx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75" w:author="Song Danni" w:date="2023-04-28T11:31:00Z"/>
                <w:rFonts w:eastAsia="Malgun Gothic"/>
                <w:lang w:val="en-US" w:eastAsia="zh-CN"/>
              </w:rPr>
            </w:pPr>
            <w:ins w:id="376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77" w:author="Song Danni" w:date="2023-04-28T11:31:00Z"/>
                <w:rFonts w:eastAsia="Malgun Gothic"/>
                <w:lang w:val="en-US" w:eastAsia="zh-CN"/>
              </w:rPr>
            </w:pPr>
            <w:ins w:id="378" w:author="Song Danni" w:date="2023-04-28T11:31:00Z">
              <w:r>
                <w:rPr>
                  <w:rFonts w:eastAsia="Malgun Gothic"/>
                  <w:lang w:val="en-US" w:eastAsia="zh-CN"/>
                </w:rPr>
                <w:t xml:space="preserve">Clause 5.2A.3.5 (Test 1-1) 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79" w:author="Song Danni" w:date="2023-04-28T11:31:00Z"/>
                <w:rFonts w:eastAsia="Malgun Gothic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380" w:author="Song Danni" w:date="2023-04-28T11:31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81" w:author="Song Danni" w:date="2023-04-28T11:31:00Z"/>
                <w:rFonts w:eastAsia="Malgun Gothic"/>
                <w:lang w:val="en-US" w:eastAsia="zh-CN"/>
              </w:rPr>
            </w:pPr>
            <w:ins w:id="382" w:author="Song Danni" w:date="2023-04-28T11:31:00Z">
              <w:r>
                <w:rPr>
                  <w:rFonts w:eastAsia="Malgun Gothic"/>
                  <w:lang w:val="en-US" w:eastAsia="zh-CN"/>
                </w:rPr>
                <w:t>FR1 4Rx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83" w:author="Song Danni" w:date="2023-04-28T11:31:00Z"/>
                <w:rFonts w:eastAsia="Malgun Gothic"/>
                <w:lang w:val="en-US" w:eastAsia="zh-CN"/>
              </w:rPr>
            </w:pPr>
            <w:ins w:id="384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85" w:author="Song Danni" w:date="2023-04-28T11:31:00Z"/>
                <w:rFonts w:eastAsia="Malgun Gothic"/>
                <w:lang w:val="en-US" w:eastAsia="zh-CN"/>
              </w:rPr>
            </w:pPr>
            <w:ins w:id="386" w:author="Song Danni" w:date="2023-04-28T11:31:00Z">
              <w:r>
                <w:rPr>
                  <w:rFonts w:eastAsia="Malgun Gothic"/>
                  <w:lang w:val="en-US" w:eastAsia="zh-CN"/>
                </w:rPr>
                <w:t>Clause 5.2A.3.5 (Test 2-2)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87" w:author="Song Danni" w:date="2023-04-28T11:31:00Z"/>
                <w:rFonts w:eastAsia="Malgun Gothic"/>
                <w:lang w:val="en-US" w:eastAsia="zh-CN"/>
              </w:rPr>
            </w:pPr>
            <w:ins w:id="388" w:author="Song Danni" w:date="2023-04-28T11:31:00Z">
              <w:r>
                <w:rPr>
                  <w:rFonts w:eastAsia="Malgun Gothic"/>
                  <w:lang w:val="en-US" w:eastAsia="zh-CN"/>
                </w:rPr>
                <w:t>FR1 4Rx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89" w:author="Song Danni" w:date="2023-04-28T11:31:00Z"/>
                <w:rFonts w:eastAsia="Malgun Gothic"/>
                <w:lang w:val="en-US" w:eastAsia="zh-CN"/>
              </w:rPr>
            </w:pPr>
            <w:ins w:id="390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91" w:author="Song Danni" w:date="2023-04-28T11:31:00Z"/>
                <w:rFonts w:eastAsia="Malgun Gothic"/>
                <w:lang w:val="en-US" w:eastAsia="zh-CN"/>
              </w:rPr>
            </w:pPr>
            <w:ins w:id="392" w:author="Song Danni" w:date="2023-04-28T11:31:00Z">
              <w:r>
                <w:rPr>
                  <w:rFonts w:eastAsia="Malgun Gothic"/>
                  <w:lang w:val="en-US" w:eastAsia="zh-CN"/>
                </w:rPr>
                <w:t xml:space="preserve">Clause 5.2A.3.5 (Test 1-2) 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93" w:author="Song Danni" w:date="2023-04-28T11:31:00Z"/>
                <w:rFonts w:eastAsia="Malgun Gothic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394" w:author="Song Danni" w:date="2023-04-28T11:31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95" w:author="Song Danni" w:date="2023-04-28T11:31:00Z"/>
                <w:rFonts w:eastAsia="Malgun Gothic"/>
                <w:lang w:val="en-US" w:eastAsia="zh-CN"/>
              </w:rPr>
            </w:pPr>
            <w:ins w:id="396" w:author="Song Danni" w:date="2023-04-28T11:31:00Z">
              <w:r>
                <w:rPr>
                  <w:rFonts w:eastAsia="Malgun Gothic"/>
                  <w:lang w:val="en-US" w:eastAsia="zh-CN"/>
                </w:rPr>
                <w:t>FR1 4Rx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97" w:author="Song Danni" w:date="2023-04-28T11:31:00Z"/>
                <w:rFonts w:eastAsia="Malgun Gothic"/>
                <w:lang w:val="en-US" w:eastAsia="zh-CN"/>
              </w:rPr>
            </w:pPr>
            <w:ins w:id="398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99" w:author="Song Danni" w:date="2023-04-28T11:31:00Z"/>
                <w:rFonts w:eastAsia="Malgun Gothic"/>
                <w:lang w:val="en-US" w:eastAsia="zh-CN"/>
              </w:rPr>
            </w:pPr>
            <w:ins w:id="400" w:author="Song Danni" w:date="2023-04-28T11:31:00Z">
              <w:r>
                <w:rPr>
                  <w:rFonts w:eastAsia="Malgun Gothic"/>
                  <w:lang w:val="en-US" w:eastAsia="zh-CN"/>
                </w:rPr>
                <w:t>Clause 5.2A.3.5 (Test 2-3)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01" w:author="Song Danni" w:date="2023-04-28T11:31:00Z"/>
                <w:rFonts w:eastAsia="Malgun Gothic"/>
                <w:lang w:val="en-US" w:eastAsia="zh-CN"/>
              </w:rPr>
            </w:pPr>
            <w:ins w:id="402" w:author="Song Danni" w:date="2023-04-28T11:31:00Z">
              <w:r>
                <w:rPr>
                  <w:rFonts w:eastAsia="Malgun Gothic"/>
                  <w:lang w:val="en-US" w:eastAsia="zh-CN"/>
                </w:rPr>
                <w:t>FR1 4Rx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03" w:author="Song Danni" w:date="2023-04-28T11:31:00Z"/>
                <w:rFonts w:eastAsia="Malgun Gothic"/>
                <w:lang w:val="en-US" w:eastAsia="zh-CN"/>
              </w:rPr>
            </w:pPr>
            <w:ins w:id="404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05" w:author="Song Danni" w:date="2023-04-28T11:31:00Z"/>
                <w:rFonts w:eastAsia="Malgun Gothic"/>
                <w:lang w:val="en-US" w:eastAsia="zh-CN"/>
              </w:rPr>
            </w:pPr>
            <w:ins w:id="406" w:author="Song Danni" w:date="2023-04-28T11:31:00Z">
              <w:r>
                <w:rPr>
                  <w:rFonts w:eastAsia="Malgun Gothic"/>
                  <w:lang w:val="en-US" w:eastAsia="zh-CN"/>
                </w:rPr>
                <w:t xml:space="preserve">Clause 5.2A.3.5 (Test 1-3) 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07" w:author="Song Danni" w:date="2023-04-28T11:31:00Z"/>
                <w:rFonts w:eastAsia="Malgun Gothic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408" w:author="Song Danni" w:date="2023-04-28T11:31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09" w:author="Song Danni" w:date="2023-04-28T11:31:00Z"/>
                <w:rFonts w:eastAsia="Malgun Gothic"/>
                <w:lang w:val="en-US" w:eastAsia="zh-CN"/>
              </w:rPr>
            </w:pPr>
            <w:ins w:id="410" w:author="Song Danni" w:date="2023-04-28T11:31:00Z">
              <w:r>
                <w:rPr>
                  <w:rFonts w:eastAsia="Malgun Gothic"/>
                  <w:lang w:val="en-US" w:eastAsia="zh-CN"/>
                </w:rPr>
                <w:t>FR1 2Rx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11" w:author="Song Danni" w:date="2023-04-28T11:31:00Z"/>
                <w:rFonts w:eastAsia="Malgun Gothic"/>
                <w:lang w:val="en-US" w:eastAsia="zh-CN"/>
              </w:rPr>
            </w:pPr>
            <w:ins w:id="412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13" w:author="Song Danni" w:date="2023-04-28T11:31:00Z"/>
                <w:rFonts w:eastAsia="Malgun Gothic"/>
                <w:lang w:val="en-US" w:eastAsia="zh-CN"/>
              </w:rPr>
            </w:pPr>
            <w:ins w:id="414" w:author="Song Danni" w:date="2023-04-28T11:31:00Z">
              <w:r>
                <w:rPr>
                  <w:rFonts w:eastAsia="Malgun Gothic"/>
                  <w:lang w:val="en-US" w:eastAsia="zh-CN"/>
                </w:rPr>
                <w:t>Clause 5.2A.2.4 (Test 3), and Clause 5.2A.2.5 (Test 2-2)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15" w:author="Song Danni" w:date="2023-04-28T11:31:00Z"/>
                <w:rFonts w:eastAsia="Malgun Gothic"/>
                <w:lang w:val="en-US" w:eastAsia="zh-CN"/>
              </w:rPr>
            </w:pPr>
            <w:ins w:id="416" w:author="Song Danni" w:date="2023-04-28T11:31:00Z">
              <w:r>
                <w:rPr>
                  <w:rFonts w:eastAsia="Malgun Gothic"/>
                  <w:lang w:val="en-US" w:eastAsia="zh-CN"/>
                </w:rPr>
                <w:t>FR1 2Rx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17" w:author="Song Danni" w:date="2023-04-28T11:31:00Z"/>
                <w:rFonts w:eastAsia="Malgun Gothic"/>
                <w:lang w:val="en-US" w:eastAsia="zh-CN"/>
              </w:rPr>
            </w:pPr>
            <w:ins w:id="418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19" w:author="Song Danni" w:date="2023-04-28T11:31:00Z"/>
                <w:rFonts w:eastAsia="Malgun Gothic"/>
                <w:lang w:val="en-US" w:eastAsia="zh-CN"/>
              </w:rPr>
            </w:pPr>
            <w:ins w:id="420" w:author="Song Danni" w:date="2023-04-28T11:31:00Z">
              <w:r>
                <w:rPr>
                  <w:rFonts w:eastAsia="Malgun Gothic"/>
                  <w:lang w:val="en-US" w:eastAsia="zh-CN"/>
                </w:rPr>
                <w:t>Clause 5.2A.2.4 (Test 2), and Clause 5.2A.2.5 (Test 2-3)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21" w:author="Song Danni" w:date="2023-04-28T11:31:00Z"/>
                <w:rFonts w:eastAsia="Malgun Gothic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422" w:author="Song Danni" w:date="2023-04-28T11:31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23" w:author="Song Danni" w:date="2023-04-28T11:31:00Z"/>
                <w:rFonts w:eastAsia="Malgun Gothic"/>
                <w:lang w:val="en-US" w:eastAsia="zh-CN"/>
              </w:rPr>
            </w:pPr>
            <w:ins w:id="424" w:author="Song Danni" w:date="2023-04-28T11:31:00Z">
              <w:r>
                <w:rPr>
                  <w:rFonts w:eastAsia="Malgun Gothic"/>
                  <w:lang w:val="en-US" w:eastAsia="zh-CN"/>
                </w:rPr>
                <w:t>FR1 2Rx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25" w:author="Song Danni" w:date="2023-04-28T11:31:00Z"/>
                <w:rFonts w:eastAsia="Malgun Gothic"/>
                <w:lang w:val="en-US" w:eastAsia="zh-CN"/>
              </w:rPr>
            </w:pPr>
            <w:ins w:id="426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27" w:author="Song Danni" w:date="2023-04-28T11:31:00Z"/>
                <w:rFonts w:eastAsia="Malgun Gothic"/>
                <w:lang w:val="en-US" w:eastAsia="zh-CN"/>
              </w:rPr>
            </w:pPr>
            <w:ins w:id="428" w:author="Song Danni" w:date="2023-04-28T11:31:00Z">
              <w:r>
                <w:rPr>
                  <w:rFonts w:eastAsia="Malgun Gothic"/>
                  <w:lang w:val="en-US" w:eastAsia="zh-CN"/>
                </w:rPr>
                <w:t>Clause 5.2A.2.4 (Test 1), and Clause 5.2A.2.5 (Test 2-2)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29" w:author="Song Danni" w:date="2023-04-28T11:31:00Z"/>
                <w:rFonts w:eastAsia="Malgun Gothic"/>
                <w:lang w:val="en-US" w:eastAsia="zh-CN"/>
              </w:rPr>
            </w:pPr>
            <w:ins w:id="430" w:author="Song Danni" w:date="2023-04-28T11:31:00Z">
              <w:r>
                <w:rPr>
                  <w:rFonts w:eastAsia="Malgun Gothic"/>
                  <w:lang w:val="en-US" w:eastAsia="zh-CN"/>
                </w:rPr>
                <w:t>FR1 2Rx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31" w:author="Song Danni" w:date="2023-04-28T11:31:00Z"/>
                <w:rFonts w:eastAsia="Malgun Gothic"/>
                <w:lang w:val="en-US" w:eastAsia="zh-CN"/>
              </w:rPr>
            </w:pPr>
            <w:ins w:id="432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33" w:author="Song Danni" w:date="2023-04-28T11:31:00Z"/>
                <w:rFonts w:eastAsia="Malgun Gothic"/>
                <w:lang w:val="en-US" w:eastAsia="zh-CN"/>
              </w:rPr>
            </w:pPr>
            <w:ins w:id="434" w:author="Song Danni" w:date="2023-04-28T11:31:00Z">
              <w:r>
                <w:rPr>
                  <w:rFonts w:eastAsia="Malgun Gothic"/>
                  <w:lang w:val="en-US" w:eastAsia="zh-CN"/>
                </w:rPr>
                <w:t>Clause 5.2A.2.4 (Test 2), and Clause 5.2A.2.5 (Test 2-1)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35" w:author="Song Danni" w:date="2023-04-28T11:31:00Z"/>
                <w:rFonts w:eastAsia="Malgun Gothic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436" w:author="Song Danni" w:date="2023-04-28T11:31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37" w:author="Song Danni" w:date="2023-04-28T11:31:00Z"/>
                <w:rFonts w:eastAsia="Malgun Gothic"/>
                <w:lang w:val="en-US" w:eastAsia="zh-CN"/>
              </w:rPr>
            </w:pPr>
            <w:ins w:id="438" w:author="Song Danni" w:date="2023-04-28T11:31:00Z">
              <w:r>
                <w:rPr>
                  <w:rFonts w:eastAsia="Malgun Gothic"/>
                  <w:lang w:val="en-US" w:eastAsia="zh-CN"/>
                </w:rPr>
                <w:t>FR1 4Rx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39" w:author="Song Danni" w:date="2023-04-28T11:31:00Z"/>
                <w:rFonts w:eastAsia="Malgun Gothic"/>
                <w:lang w:val="en-US" w:eastAsia="zh-CN"/>
              </w:rPr>
            </w:pPr>
            <w:ins w:id="440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41" w:author="Song Danni" w:date="2023-04-28T11:31:00Z"/>
                <w:rFonts w:eastAsia="Malgun Gothic"/>
                <w:lang w:val="en-US" w:eastAsia="zh-CN"/>
              </w:rPr>
            </w:pPr>
            <w:ins w:id="442" w:author="Song Danni" w:date="2023-04-28T11:31:00Z">
              <w:r>
                <w:rPr>
                  <w:rFonts w:eastAsia="Malgun Gothic"/>
                  <w:lang w:val="en-US" w:eastAsia="zh-CN"/>
                </w:rPr>
                <w:t>Clause 5.2A.3.4 (Test 3), and Clause 5.2A.3.5 (Test 2-2)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43" w:author="Song Danni" w:date="2023-04-28T11:31:00Z"/>
                <w:rFonts w:eastAsia="Malgun Gothic"/>
                <w:lang w:val="en-US" w:eastAsia="zh-CN"/>
              </w:rPr>
            </w:pPr>
            <w:ins w:id="444" w:author="Song Danni" w:date="2023-04-28T11:31:00Z">
              <w:r>
                <w:rPr>
                  <w:rFonts w:eastAsia="Malgun Gothic"/>
                  <w:lang w:val="en-US" w:eastAsia="zh-CN"/>
                </w:rPr>
                <w:t>FR1 4Rx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45" w:author="Song Danni" w:date="2023-04-28T11:31:00Z"/>
                <w:rFonts w:eastAsia="Malgun Gothic"/>
                <w:lang w:val="en-US" w:eastAsia="zh-CN"/>
              </w:rPr>
            </w:pPr>
            <w:ins w:id="446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47" w:author="Song Danni" w:date="2023-04-28T11:31:00Z"/>
                <w:rFonts w:eastAsia="Malgun Gothic"/>
                <w:lang w:val="en-US" w:eastAsia="zh-CN"/>
              </w:rPr>
            </w:pPr>
            <w:ins w:id="448" w:author="Song Danni" w:date="2023-04-28T11:31:00Z">
              <w:r>
                <w:rPr>
                  <w:rFonts w:eastAsia="Malgun Gothic"/>
                  <w:lang w:val="en-US" w:eastAsia="zh-CN"/>
                </w:rPr>
                <w:t>Clause 5.2A.3.4 (Test 2), and Clause 5.2A.3.5 (Test 2-3),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49" w:author="Song Danni" w:date="2023-04-28T11:31:00Z"/>
                <w:rFonts w:eastAsia="Malgun Gothic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450" w:author="Song Danni" w:date="2023-04-28T11:31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51" w:author="Song Danni" w:date="2023-04-28T11:31:00Z"/>
                <w:rFonts w:eastAsia="Malgun Gothic"/>
                <w:lang w:val="en-US" w:eastAsia="zh-CN"/>
              </w:rPr>
            </w:pPr>
            <w:ins w:id="452" w:author="Song Danni" w:date="2023-04-28T11:31:00Z">
              <w:r>
                <w:rPr>
                  <w:rFonts w:eastAsia="Malgun Gothic"/>
                  <w:lang w:val="en-US" w:eastAsia="zh-CN"/>
                </w:rPr>
                <w:t>FR1 4Rx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53" w:author="Song Danni" w:date="2023-04-28T11:31:00Z"/>
                <w:rFonts w:eastAsia="Malgun Gothic"/>
                <w:lang w:val="en-US" w:eastAsia="zh-CN"/>
              </w:rPr>
            </w:pPr>
            <w:ins w:id="454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55" w:author="Song Danni" w:date="2023-04-28T11:31:00Z"/>
                <w:rFonts w:eastAsia="Malgun Gothic"/>
                <w:lang w:val="en-US" w:eastAsia="zh-CN"/>
              </w:rPr>
            </w:pPr>
            <w:ins w:id="456" w:author="Song Danni" w:date="2023-04-28T11:31:00Z">
              <w:r>
                <w:rPr>
                  <w:rFonts w:eastAsia="Malgun Gothic"/>
                  <w:lang w:val="en-US" w:eastAsia="zh-CN"/>
                </w:rPr>
                <w:t>Clause 5.2A.3.4 (Test 1), and Clause 5.2A.3.5 (Test 2-2)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57" w:author="Song Danni" w:date="2023-04-28T11:31:00Z"/>
                <w:rFonts w:eastAsia="Malgun Gothic"/>
                <w:lang w:val="en-US" w:eastAsia="zh-CN"/>
              </w:rPr>
            </w:pPr>
            <w:ins w:id="458" w:author="Song Danni" w:date="2023-04-28T11:31:00Z">
              <w:r>
                <w:rPr>
                  <w:rFonts w:eastAsia="Malgun Gothic"/>
                  <w:lang w:val="en-US" w:eastAsia="zh-CN"/>
                </w:rPr>
                <w:t>FR1 4Rx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59" w:author="Song Danni" w:date="2023-04-28T11:31:00Z"/>
                <w:rFonts w:eastAsia="Malgun Gothic"/>
                <w:lang w:val="en-US" w:eastAsia="zh-CN"/>
              </w:rPr>
            </w:pPr>
            <w:ins w:id="460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61" w:author="Song Danni" w:date="2023-04-28T11:31:00Z"/>
                <w:rFonts w:eastAsia="Malgun Gothic"/>
                <w:lang w:val="en-US" w:eastAsia="zh-CN"/>
              </w:rPr>
            </w:pPr>
            <w:ins w:id="462" w:author="Song Danni" w:date="2023-04-28T11:31:00Z">
              <w:r>
                <w:rPr>
                  <w:rFonts w:eastAsia="Malgun Gothic"/>
                  <w:lang w:val="en-US" w:eastAsia="zh-CN"/>
                </w:rPr>
                <w:t>Clause 5.2A.3.4 (Test 2), and Clause 5.2A.3.5 (Test 2-1),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63" w:author="Song Danni" w:date="2023-04-28T11:31:00Z"/>
                <w:rFonts w:eastAsia="Malgun Gothic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464" w:author="Song Danni" w:date="2023-04-28T11:31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65" w:author="Song Danni" w:date="2023-04-28T11:31:00Z"/>
                <w:rFonts w:eastAsia="Malgun Gothic"/>
                <w:lang w:val="en-US" w:eastAsia="zh-CN"/>
              </w:rPr>
            </w:pPr>
            <w:ins w:id="466" w:author="Song Danni" w:date="2023-04-28T11:31:00Z">
              <w:r>
                <w:rPr>
                  <w:rFonts w:eastAsia="Malgun Gothic"/>
                  <w:lang w:val="en-US" w:eastAsia="zh-CN"/>
                </w:rPr>
                <w:t>FR1 2Rx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67" w:author="Song Danni" w:date="2023-04-28T11:31:00Z"/>
                <w:rFonts w:eastAsia="Malgun Gothic"/>
                <w:lang w:val="en-US" w:eastAsia="zh-CN"/>
              </w:rPr>
            </w:pPr>
            <w:ins w:id="468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69" w:author="Song Danni" w:date="2023-04-28T11:31:00Z"/>
                <w:rFonts w:eastAsia="Malgun Gothic"/>
                <w:lang w:val="en-US" w:eastAsia="zh-CN"/>
              </w:rPr>
            </w:pPr>
            <w:ins w:id="470" w:author="Song Danni" w:date="2023-04-28T11:31:00Z">
              <w:r>
                <w:rPr>
                  <w:rFonts w:eastAsia="Malgun Gothic"/>
                  <w:lang w:val="en-US" w:eastAsia="zh-CN"/>
                </w:rPr>
                <w:t>Clause 5.2A.2.5 (Test 2-3)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71" w:author="Song Danni" w:date="2023-04-28T11:31:00Z"/>
                <w:rFonts w:eastAsia="Malgun Gothic"/>
                <w:lang w:val="en-US" w:eastAsia="zh-CN"/>
              </w:rPr>
            </w:pPr>
            <w:ins w:id="472" w:author="Song Danni" w:date="2023-04-28T11:31:00Z">
              <w:r>
                <w:rPr>
                  <w:rFonts w:eastAsia="Malgun Gothic"/>
                  <w:lang w:val="en-US" w:eastAsia="zh-CN"/>
                </w:rPr>
                <w:t>FR1 2Rx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73" w:author="Song Danni" w:date="2023-04-28T11:31:00Z"/>
                <w:rFonts w:eastAsia="Malgun Gothic"/>
                <w:lang w:val="en-US" w:eastAsia="zh-CN"/>
              </w:rPr>
            </w:pPr>
            <w:ins w:id="474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75" w:author="Song Danni" w:date="2023-04-28T11:31:00Z"/>
                <w:rFonts w:eastAsia="Malgun Gothic"/>
                <w:lang w:val="en-US" w:eastAsia="zh-CN"/>
              </w:rPr>
            </w:pPr>
            <w:ins w:id="476" w:author="Song Danni" w:date="2023-04-28T11:31:00Z">
              <w:r>
                <w:rPr>
                  <w:rFonts w:eastAsia="Malgun Gothic"/>
                  <w:lang w:val="en-US" w:eastAsia="zh-CN"/>
                </w:rPr>
                <w:t xml:space="preserve">Clause 5.2A.2.5 (Test 2-1) 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77" w:author="Song Danni" w:date="2023-04-28T11:31:00Z"/>
                <w:rFonts w:eastAsia="Malgun Gothic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478" w:author="Song Danni" w:date="2023-04-28T11:31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79" w:author="Song Danni" w:date="2023-04-28T11:31:00Z"/>
                <w:rFonts w:eastAsia="Malgun Gothic"/>
                <w:lang w:val="en-US" w:eastAsia="zh-CN"/>
              </w:rPr>
            </w:pPr>
            <w:ins w:id="480" w:author="Song Danni" w:date="2023-04-28T11:31:00Z">
              <w:r>
                <w:rPr>
                  <w:rFonts w:eastAsia="Malgun Gothic"/>
                  <w:lang w:val="en-US" w:eastAsia="zh-CN"/>
                </w:rPr>
                <w:t>FR1 4Rx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81" w:author="Song Danni" w:date="2023-04-28T11:31:00Z"/>
                <w:rFonts w:eastAsia="Malgun Gothic"/>
                <w:lang w:val="en-US" w:eastAsia="zh-CN"/>
              </w:rPr>
            </w:pPr>
            <w:ins w:id="482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83" w:author="Song Danni" w:date="2023-04-28T11:31:00Z"/>
                <w:rFonts w:eastAsia="Malgun Gothic"/>
                <w:lang w:val="en-US" w:eastAsia="zh-CN"/>
              </w:rPr>
            </w:pPr>
            <w:ins w:id="484" w:author="Song Danni" w:date="2023-04-28T11:31:00Z">
              <w:r>
                <w:rPr>
                  <w:rFonts w:eastAsia="Malgun Gothic"/>
                  <w:lang w:val="en-US" w:eastAsia="zh-CN"/>
                </w:rPr>
                <w:t>Clause 5.2A.3.5 (Test 2-3)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85" w:author="Song Danni" w:date="2023-04-28T11:31:00Z"/>
                <w:rFonts w:eastAsia="Malgun Gothic"/>
                <w:lang w:val="en-US" w:eastAsia="zh-CN"/>
              </w:rPr>
            </w:pPr>
            <w:ins w:id="486" w:author="Song Danni" w:date="2023-04-28T11:31:00Z">
              <w:r>
                <w:rPr>
                  <w:rFonts w:eastAsia="Malgun Gothic"/>
                  <w:lang w:val="en-US" w:eastAsia="zh-CN"/>
                </w:rPr>
                <w:t>FR1 4Rx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87" w:author="Song Danni" w:date="2023-04-28T11:31:00Z"/>
                <w:rFonts w:eastAsia="Malgun Gothic"/>
                <w:lang w:val="en-US" w:eastAsia="zh-CN"/>
              </w:rPr>
            </w:pPr>
            <w:ins w:id="488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89" w:author="Song Danni" w:date="2023-04-28T11:31:00Z"/>
                <w:rFonts w:eastAsia="Malgun Gothic"/>
                <w:lang w:val="en-US" w:eastAsia="zh-CN"/>
              </w:rPr>
            </w:pPr>
            <w:ins w:id="490" w:author="Song Danni" w:date="2023-04-28T11:31:00Z">
              <w:r>
                <w:rPr>
                  <w:rFonts w:eastAsia="Malgun Gothic"/>
                  <w:lang w:val="en-US" w:eastAsia="zh-CN"/>
                </w:rPr>
                <w:t xml:space="preserve">Clause 5.2A.3.5 (Test 2-1) 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91" w:author="Song Danni" w:date="2023-04-28T11:31:00Z"/>
                <w:rFonts w:eastAsia="Malgun Gothic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492" w:author="Song Danni" w:date="2023-04-28T11:31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93" w:author="Song Danni" w:date="2023-04-28T11:31:00Z"/>
                <w:rFonts w:eastAsia="Malgun Gothic"/>
                <w:lang w:val="en-US" w:eastAsia="zh-CN"/>
              </w:rPr>
            </w:pPr>
            <w:ins w:id="494" w:author="Song Danni" w:date="2023-04-28T11:31:00Z">
              <w:r>
                <w:rPr>
                  <w:rFonts w:eastAsia="Malgun Gothic"/>
                  <w:lang w:val="en-US" w:eastAsia="zh-CN"/>
                </w:rPr>
                <w:t>FR1 2Rx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95" w:author="Song Danni" w:date="2023-04-28T11:31:00Z"/>
                <w:rFonts w:eastAsia="Malgun Gothic"/>
                <w:lang w:val="en-US" w:eastAsia="zh-CN"/>
              </w:rPr>
            </w:pPr>
            <w:ins w:id="496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97" w:author="Song Danni" w:date="2023-04-28T11:31:00Z"/>
                <w:rFonts w:eastAsia="Malgun Gothic"/>
                <w:lang w:val="en-US" w:eastAsia="zh-CN"/>
              </w:rPr>
            </w:pPr>
            <w:ins w:id="498" w:author="Song Danni" w:date="2023-04-28T11:31:00Z">
              <w:r>
                <w:rPr>
                  <w:rFonts w:eastAsia="Malgun Gothic"/>
                  <w:lang w:val="en-US" w:eastAsia="zh-CN"/>
                </w:rPr>
                <w:t>Clause 5.2A.2.5 (Test 2-3)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99" w:author="Song Danni" w:date="2023-04-28T11:31:00Z"/>
                <w:rFonts w:eastAsia="Malgun Gothic"/>
                <w:lang w:val="en-US" w:eastAsia="zh-CN"/>
              </w:rPr>
            </w:pPr>
            <w:ins w:id="500" w:author="Song Danni" w:date="2023-04-28T11:31:00Z">
              <w:r>
                <w:rPr>
                  <w:rFonts w:eastAsia="Malgun Gothic"/>
                  <w:lang w:val="en-US" w:eastAsia="zh-CN"/>
                </w:rPr>
                <w:t>FR1 2Rx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01" w:author="Song Danni" w:date="2023-04-28T11:31:00Z"/>
                <w:rFonts w:eastAsia="Malgun Gothic"/>
                <w:lang w:val="en-US" w:eastAsia="zh-CN"/>
              </w:rPr>
            </w:pPr>
            <w:ins w:id="502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03" w:author="Song Danni" w:date="2023-04-28T11:31:00Z"/>
                <w:rFonts w:eastAsia="Malgun Gothic"/>
                <w:lang w:val="en-US" w:eastAsia="zh-CN"/>
              </w:rPr>
            </w:pPr>
            <w:ins w:id="504" w:author="Song Danni" w:date="2023-04-28T11:31:00Z">
              <w:r>
                <w:rPr>
                  <w:rFonts w:eastAsia="Malgun Gothic"/>
                  <w:lang w:val="en-US" w:eastAsia="zh-CN"/>
                </w:rPr>
                <w:t xml:space="preserve">Clause 5.2.2.1.10 (Test 1-1), Clause 5.2.2.2.1 (Test 1-11), </w:t>
              </w:r>
            </w:ins>
          </w:p>
          <w:p>
            <w:pPr>
              <w:pStyle w:val="60"/>
              <w:rPr>
                <w:ins w:id="505" w:author="Song Danni" w:date="2023-04-28T11:31:00Z"/>
                <w:rFonts w:eastAsia="Malgun Gothic"/>
                <w:lang w:val="en-US" w:eastAsia="zh-CN"/>
              </w:rPr>
            </w:pPr>
            <w:ins w:id="506" w:author="Song Danni" w:date="2023-04-28T11:31:00Z">
              <w:r>
                <w:rPr>
                  <w:rFonts w:eastAsia="Malgun Gothic"/>
                  <w:lang w:val="en-US" w:eastAsia="zh-CN"/>
                </w:rPr>
                <w:t>Clause 5.2.2.2.10 (Test 1-1),</w:t>
              </w:r>
            </w:ins>
          </w:p>
          <w:p>
            <w:pPr>
              <w:pStyle w:val="60"/>
              <w:rPr>
                <w:ins w:id="507" w:author="Song Danni" w:date="2023-04-28T11:31:00Z"/>
                <w:rFonts w:eastAsia="Malgun Gothic"/>
                <w:lang w:val="en-US" w:eastAsia="zh-CN"/>
              </w:rPr>
            </w:pPr>
            <w:ins w:id="508" w:author="Song Danni" w:date="2023-04-28T11:31:00Z">
              <w:r>
                <w:rPr>
                  <w:rFonts w:eastAsia="Malgun Gothic"/>
                  <w:lang w:val="en-US" w:eastAsia="zh-CN"/>
                </w:rPr>
                <w:t xml:space="preserve">Clause 5.2.2.1.10 (Test 1-2), </w:t>
              </w:r>
            </w:ins>
          </w:p>
          <w:p>
            <w:pPr>
              <w:pStyle w:val="60"/>
              <w:rPr>
                <w:ins w:id="509" w:author="Song Danni" w:date="2023-04-28T11:31:00Z"/>
                <w:rFonts w:eastAsia="Malgun Gothic"/>
                <w:lang w:val="en-US" w:eastAsia="zh-CN"/>
              </w:rPr>
            </w:pPr>
            <w:ins w:id="510" w:author="Song Danni" w:date="2023-04-28T11:31:00Z">
              <w:r>
                <w:rPr>
                  <w:rFonts w:eastAsia="Malgun Gothic"/>
                  <w:lang w:val="en-US" w:eastAsia="zh-CN"/>
                </w:rPr>
                <w:t>Clause 5.2.2.2.10 (Test 1-2)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11" w:author="Song Danni" w:date="2023-04-28T11:31:00Z"/>
                <w:rFonts w:eastAsia="Malgun Gothic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512" w:author="Song Danni" w:date="2023-04-28T11:31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13" w:author="Song Danni" w:date="2023-04-28T11:31:00Z"/>
                <w:rFonts w:eastAsia="Malgun Gothic"/>
                <w:lang w:val="en-US" w:eastAsia="zh-CN"/>
              </w:rPr>
            </w:pPr>
            <w:ins w:id="514" w:author="Song Danni" w:date="2023-04-28T11:31:00Z">
              <w:r>
                <w:rPr>
                  <w:rFonts w:eastAsia="Malgun Gothic"/>
                  <w:lang w:val="en-US" w:eastAsia="zh-CN"/>
                </w:rPr>
                <w:t>FR1 2Rx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15" w:author="Song Danni" w:date="2023-04-28T11:31:00Z"/>
                <w:rFonts w:eastAsia="Malgun Gothic"/>
                <w:lang w:val="en-US" w:eastAsia="zh-CN"/>
              </w:rPr>
            </w:pPr>
            <w:ins w:id="516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17" w:author="Song Danni" w:date="2023-04-28T11:31:00Z"/>
                <w:rFonts w:eastAsia="Malgun Gothic"/>
                <w:lang w:val="en-US" w:eastAsia="zh-CN"/>
              </w:rPr>
            </w:pPr>
            <w:ins w:id="518" w:author="Song Danni" w:date="2023-04-28T11:31:00Z">
              <w:r>
                <w:rPr>
                  <w:rFonts w:eastAsia="Malgun Gothic"/>
                  <w:lang w:val="en-US" w:eastAsia="zh-CN"/>
                </w:rPr>
                <w:t>Clause 5.2A.2.5 (Test 2-1)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19" w:author="Song Danni" w:date="2023-04-28T11:31:00Z"/>
                <w:rFonts w:eastAsia="Malgun Gothic"/>
                <w:lang w:val="en-US" w:eastAsia="zh-CN"/>
              </w:rPr>
            </w:pPr>
            <w:ins w:id="520" w:author="Song Danni" w:date="2023-04-28T11:31:00Z">
              <w:r>
                <w:rPr>
                  <w:rFonts w:eastAsia="Malgun Gothic"/>
                  <w:lang w:val="en-US" w:eastAsia="zh-CN"/>
                </w:rPr>
                <w:t>FR1 2Rx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21" w:author="Song Danni" w:date="2023-04-28T11:31:00Z"/>
                <w:rFonts w:eastAsia="Malgun Gothic"/>
                <w:lang w:val="en-US" w:eastAsia="zh-CN"/>
              </w:rPr>
            </w:pPr>
            <w:ins w:id="522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23" w:author="Song Danni" w:date="2023-04-28T11:31:00Z"/>
                <w:rFonts w:eastAsia="Malgun Gothic"/>
                <w:lang w:val="en-US" w:eastAsia="zh-CN"/>
              </w:rPr>
            </w:pPr>
            <w:ins w:id="524" w:author="Song Danni" w:date="2023-04-28T11:31:00Z">
              <w:r>
                <w:rPr>
                  <w:rFonts w:eastAsia="Malgun Gothic"/>
                  <w:lang w:val="en-US" w:eastAsia="zh-CN"/>
                </w:rPr>
                <w:t>Clause 5.2.2.1.10 (Test 1-1),</w:t>
              </w:r>
            </w:ins>
          </w:p>
          <w:p>
            <w:pPr>
              <w:pStyle w:val="60"/>
              <w:rPr>
                <w:ins w:id="525" w:author="Song Danni" w:date="2023-04-28T11:31:00Z"/>
                <w:rFonts w:eastAsia="Malgun Gothic"/>
                <w:lang w:val="en-US" w:eastAsia="zh-CN"/>
              </w:rPr>
            </w:pPr>
            <w:ins w:id="526" w:author="Song Danni" w:date="2023-04-28T11:31:00Z">
              <w:r>
                <w:rPr>
                  <w:rFonts w:eastAsia="Malgun Gothic"/>
                  <w:lang w:val="en-US" w:eastAsia="zh-CN"/>
                </w:rPr>
                <w:t>Clause 5.2.2.1.10 (Test 1-2)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27" w:author="Song Danni" w:date="2023-04-28T11:31:00Z"/>
                <w:rFonts w:eastAsia="Malgun Gothic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528" w:author="Song Danni" w:date="2023-04-28T11:31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29" w:author="Song Danni" w:date="2023-04-28T11:31:00Z"/>
                <w:rFonts w:eastAsia="Malgun Gothic"/>
                <w:lang w:val="en-US" w:eastAsia="zh-CN"/>
              </w:rPr>
            </w:pPr>
            <w:ins w:id="530" w:author="Song Danni" w:date="2023-04-28T11:31:00Z">
              <w:r>
                <w:rPr>
                  <w:rFonts w:eastAsia="Malgun Gothic"/>
                  <w:lang w:val="en-US" w:eastAsia="zh-CN"/>
                </w:rPr>
                <w:t>FR1 2Rx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31" w:author="Song Danni" w:date="2023-04-28T11:31:00Z"/>
                <w:rFonts w:eastAsia="Malgun Gothic"/>
                <w:lang w:val="en-US" w:eastAsia="zh-CN"/>
              </w:rPr>
            </w:pPr>
            <w:ins w:id="532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33" w:author="Song Danni" w:date="2023-04-28T11:31:00Z"/>
                <w:rFonts w:eastAsia="Malgun Gothic"/>
                <w:lang w:val="en-US" w:eastAsia="zh-CN"/>
              </w:rPr>
            </w:pPr>
            <w:ins w:id="534" w:author="Song Danni" w:date="2023-04-28T11:31:00Z">
              <w:r>
                <w:rPr>
                  <w:rFonts w:eastAsia="Malgun Gothic"/>
                  <w:lang w:val="en-US" w:eastAsia="zh-CN"/>
                </w:rPr>
                <w:t>Clause 5.2A.2.5 (Test 2-2)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35" w:author="Song Danni" w:date="2023-04-28T11:31:00Z"/>
                <w:rFonts w:eastAsia="Malgun Gothic"/>
                <w:lang w:val="en-US" w:eastAsia="zh-CN"/>
              </w:rPr>
            </w:pPr>
            <w:ins w:id="536" w:author="Song Danni" w:date="2023-04-28T11:31:00Z">
              <w:r>
                <w:rPr>
                  <w:rFonts w:eastAsia="Malgun Gothic"/>
                  <w:lang w:val="en-US" w:eastAsia="zh-CN"/>
                </w:rPr>
                <w:t>FR1 2Rx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37" w:author="Song Danni" w:date="2023-04-28T11:31:00Z"/>
                <w:rFonts w:eastAsia="Malgun Gothic"/>
                <w:lang w:val="en-US" w:eastAsia="zh-CN"/>
              </w:rPr>
            </w:pPr>
            <w:ins w:id="538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39" w:author="Song Danni" w:date="2023-04-28T11:31:00Z"/>
                <w:rFonts w:eastAsia="Malgun Gothic"/>
                <w:lang w:val="en-US" w:eastAsia="zh-CN"/>
              </w:rPr>
            </w:pPr>
            <w:ins w:id="540" w:author="Song Danni" w:date="2023-04-28T11:31:00Z">
              <w:r>
                <w:rPr>
                  <w:rFonts w:eastAsia="Malgun Gothic"/>
                  <w:lang w:val="en-US" w:eastAsia="zh-CN"/>
                </w:rPr>
                <w:t xml:space="preserve">Clause 5.2.2.2.1 (Test 1-11), </w:t>
              </w:r>
            </w:ins>
          </w:p>
          <w:p>
            <w:pPr>
              <w:pStyle w:val="60"/>
              <w:rPr>
                <w:ins w:id="541" w:author="Song Danni" w:date="2023-04-28T11:31:00Z"/>
                <w:rFonts w:eastAsia="Malgun Gothic"/>
                <w:lang w:val="en-US" w:eastAsia="zh-CN"/>
              </w:rPr>
            </w:pPr>
            <w:ins w:id="542" w:author="Song Danni" w:date="2023-04-28T11:31:00Z">
              <w:r>
                <w:rPr>
                  <w:rFonts w:eastAsia="Malgun Gothic"/>
                  <w:lang w:val="en-US" w:eastAsia="zh-CN"/>
                </w:rPr>
                <w:t>Clause 5.2.2.2.10 (Test 1-1),</w:t>
              </w:r>
            </w:ins>
          </w:p>
          <w:p>
            <w:pPr>
              <w:pStyle w:val="60"/>
              <w:rPr>
                <w:ins w:id="543" w:author="Song Danni" w:date="2023-04-28T11:31:00Z"/>
                <w:rFonts w:eastAsia="Malgun Gothic"/>
                <w:lang w:val="en-US" w:eastAsia="zh-CN"/>
              </w:rPr>
            </w:pPr>
            <w:ins w:id="544" w:author="Song Danni" w:date="2023-04-28T11:31:00Z">
              <w:r>
                <w:rPr>
                  <w:rFonts w:eastAsia="Malgun Gothic"/>
                  <w:lang w:val="en-US" w:eastAsia="zh-CN"/>
                </w:rPr>
                <w:t>Clause 5.2.2.2.10 (Test 1-2)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45" w:author="Song Danni" w:date="2023-04-28T11:31:00Z"/>
                <w:rFonts w:eastAsia="Malgun Gothic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546" w:author="Song Danni" w:date="2023-04-28T11:31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47" w:author="Song Danni" w:date="2023-04-28T11:31:00Z"/>
                <w:rFonts w:eastAsia="Malgun Gothic"/>
                <w:lang w:val="en-US" w:eastAsia="zh-CN"/>
              </w:rPr>
            </w:pPr>
            <w:ins w:id="548" w:author="Song Danni" w:date="2023-04-28T11:31:00Z">
              <w:r>
                <w:rPr>
                  <w:rFonts w:eastAsia="Malgun Gothic"/>
                  <w:lang w:val="en-US" w:eastAsia="zh-CN"/>
                </w:rPr>
                <w:t>FR1 4Rx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49" w:author="Song Danni" w:date="2023-04-28T11:31:00Z"/>
                <w:rFonts w:eastAsia="Malgun Gothic"/>
                <w:lang w:val="en-US" w:eastAsia="zh-CN"/>
              </w:rPr>
            </w:pPr>
            <w:ins w:id="550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51" w:author="Song Danni" w:date="2023-04-28T11:31:00Z"/>
                <w:rFonts w:eastAsia="Malgun Gothic"/>
                <w:lang w:val="en-US" w:eastAsia="zh-CN"/>
              </w:rPr>
            </w:pPr>
            <w:ins w:id="552" w:author="Song Danni" w:date="2023-04-28T11:31:00Z">
              <w:r>
                <w:rPr>
                  <w:rFonts w:eastAsia="Malgun Gothic"/>
                  <w:lang w:val="en-US" w:eastAsia="zh-CN"/>
                </w:rPr>
                <w:t>Clause 5.2A.3.5 (Test 2-3)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53" w:author="Song Danni" w:date="2023-04-28T11:31:00Z"/>
                <w:rFonts w:eastAsia="Malgun Gothic"/>
                <w:lang w:val="en-US" w:eastAsia="zh-CN"/>
              </w:rPr>
            </w:pPr>
            <w:ins w:id="554" w:author="Song Danni" w:date="2023-04-28T11:31:00Z">
              <w:r>
                <w:rPr>
                  <w:rFonts w:eastAsia="Malgun Gothic"/>
                  <w:lang w:val="en-US" w:eastAsia="zh-CN"/>
                </w:rPr>
                <w:t>FR1 4Rx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55" w:author="Song Danni" w:date="2023-04-28T11:31:00Z"/>
                <w:rFonts w:eastAsia="Malgun Gothic"/>
                <w:lang w:val="en-US" w:eastAsia="zh-CN"/>
              </w:rPr>
            </w:pPr>
            <w:ins w:id="556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57" w:author="Song Danni" w:date="2023-04-28T11:31:00Z"/>
                <w:rFonts w:eastAsia="Malgun Gothic"/>
                <w:lang w:val="en-US" w:eastAsia="zh-CN"/>
              </w:rPr>
            </w:pPr>
            <w:ins w:id="558" w:author="Song Danni" w:date="2023-04-28T11:31:00Z">
              <w:r>
                <w:rPr>
                  <w:rFonts w:eastAsia="Malgun Gothic"/>
                  <w:lang w:val="en-US" w:eastAsia="zh-CN"/>
                </w:rPr>
                <w:t xml:space="preserve">Clause 5.2.3.1.10 (Test 1-1), Clause 5.2.3.2.1 (Test 1-11), </w:t>
              </w:r>
            </w:ins>
          </w:p>
          <w:p>
            <w:pPr>
              <w:pStyle w:val="60"/>
              <w:rPr>
                <w:ins w:id="559" w:author="Song Danni" w:date="2023-04-28T11:31:00Z"/>
                <w:rFonts w:eastAsia="Malgun Gothic"/>
                <w:lang w:val="en-US" w:eastAsia="zh-CN"/>
              </w:rPr>
            </w:pPr>
            <w:ins w:id="560" w:author="Song Danni" w:date="2023-04-28T11:31:00Z">
              <w:r>
                <w:rPr>
                  <w:rFonts w:eastAsia="Malgun Gothic"/>
                  <w:lang w:val="en-US" w:eastAsia="zh-CN"/>
                </w:rPr>
                <w:t>Clause 5.2.3.2.10 (Test 1-1),</w:t>
              </w:r>
            </w:ins>
          </w:p>
          <w:p>
            <w:pPr>
              <w:pStyle w:val="60"/>
              <w:rPr>
                <w:ins w:id="561" w:author="Song Danni" w:date="2023-04-28T11:31:00Z"/>
                <w:rFonts w:eastAsia="Malgun Gothic"/>
                <w:lang w:val="en-US" w:eastAsia="zh-CN"/>
              </w:rPr>
            </w:pPr>
            <w:ins w:id="562" w:author="Song Danni" w:date="2023-04-28T11:31:00Z">
              <w:r>
                <w:rPr>
                  <w:rFonts w:eastAsia="Malgun Gothic"/>
                  <w:lang w:val="en-US" w:eastAsia="zh-CN"/>
                </w:rPr>
                <w:t xml:space="preserve">Clause 5.2.3.1.10 (Test 1-2), </w:t>
              </w:r>
            </w:ins>
          </w:p>
          <w:p>
            <w:pPr>
              <w:pStyle w:val="60"/>
              <w:rPr>
                <w:ins w:id="563" w:author="Song Danni" w:date="2023-04-28T11:31:00Z"/>
                <w:rFonts w:eastAsia="Malgun Gothic"/>
                <w:lang w:val="en-US" w:eastAsia="zh-CN"/>
              </w:rPr>
            </w:pPr>
            <w:ins w:id="564" w:author="Song Danni" w:date="2023-04-28T11:31:00Z">
              <w:r>
                <w:rPr>
                  <w:rFonts w:eastAsia="Malgun Gothic"/>
                  <w:lang w:val="en-US" w:eastAsia="zh-CN"/>
                </w:rPr>
                <w:t>Clause 5.2.3.2.10 (Test 1-2)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65" w:author="Song Danni" w:date="2023-04-28T11:31:00Z"/>
                <w:rFonts w:eastAsia="Malgun Gothic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566" w:author="Song Danni" w:date="2023-04-28T11:31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67" w:author="Song Danni" w:date="2023-04-28T11:31:00Z"/>
                <w:rFonts w:eastAsia="Malgun Gothic"/>
                <w:lang w:val="en-US" w:eastAsia="zh-CN"/>
              </w:rPr>
            </w:pPr>
            <w:ins w:id="568" w:author="Song Danni" w:date="2023-04-28T11:31:00Z">
              <w:r>
                <w:rPr>
                  <w:rFonts w:eastAsia="Malgun Gothic"/>
                  <w:lang w:val="en-US" w:eastAsia="zh-CN"/>
                </w:rPr>
                <w:t>FR1 4Rx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69" w:author="Song Danni" w:date="2023-04-28T11:31:00Z"/>
                <w:rFonts w:eastAsia="Malgun Gothic"/>
                <w:lang w:val="en-US" w:eastAsia="zh-CN"/>
              </w:rPr>
            </w:pPr>
            <w:ins w:id="570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71" w:author="Song Danni" w:date="2023-04-28T11:31:00Z"/>
                <w:rFonts w:eastAsia="Malgun Gothic"/>
                <w:lang w:val="en-US" w:eastAsia="zh-CN"/>
              </w:rPr>
            </w:pPr>
            <w:ins w:id="572" w:author="Song Danni" w:date="2023-04-28T11:31:00Z">
              <w:r>
                <w:rPr>
                  <w:rFonts w:eastAsia="Malgun Gothic"/>
                  <w:lang w:val="en-US" w:eastAsia="zh-CN"/>
                </w:rPr>
                <w:t>Clause 5.2A.3.5 (Test 2-1)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73" w:author="Song Danni" w:date="2023-04-28T11:31:00Z"/>
                <w:rFonts w:eastAsia="Malgun Gothic"/>
                <w:lang w:val="en-US" w:eastAsia="zh-CN"/>
              </w:rPr>
            </w:pPr>
            <w:ins w:id="574" w:author="Song Danni" w:date="2023-04-28T11:31:00Z">
              <w:r>
                <w:rPr>
                  <w:rFonts w:eastAsia="Malgun Gothic"/>
                  <w:lang w:val="en-US" w:eastAsia="zh-CN"/>
                </w:rPr>
                <w:t>FR1 4Rx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75" w:author="Song Danni" w:date="2023-04-28T11:31:00Z"/>
                <w:rFonts w:eastAsia="Malgun Gothic"/>
                <w:lang w:val="en-US" w:eastAsia="zh-CN"/>
              </w:rPr>
            </w:pPr>
            <w:ins w:id="576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77" w:author="Song Danni" w:date="2023-04-28T11:31:00Z"/>
                <w:rFonts w:eastAsia="Malgun Gothic"/>
                <w:lang w:val="en-US" w:eastAsia="zh-CN"/>
              </w:rPr>
            </w:pPr>
            <w:ins w:id="578" w:author="Song Danni" w:date="2023-04-28T11:31:00Z">
              <w:r>
                <w:rPr>
                  <w:rFonts w:eastAsia="Malgun Gothic"/>
                  <w:lang w:val="en-US" w:eastAsia="zh-CN"/>
                </w:rPr>
                <w:t>Clause 5.2.3.1.10 (Test 1-1),</w:t>
              </w:r>
            </w:ins>
          </w:p>
          <w:p>
            <w:pPr>
              <w:pStyle w:val="60"/>
              <w:rPr>
                <w:ins w:id="579" w:author="Song Danni" w:date="2023-04-28T11:31:00Z"/>
                <w:rFonts w:eastAsia="Malgun Gothic"/>
                <w:lang w:val="en-US" w:eastAsia="zh-CN"/>
              </w:rPr>
            </w:pPr>
            <w:ins w:id="580" w:author="Song Danni" w:date="2023-04-28T11:31:00Z">
              <w:r>
                <w:rPr>
                  <w:rFonts w:eastAsia="Malgun Gothic"/>
                  <w:lang w:val="en-US" w:eastAsia="zh-CN"/>
                </w:rPr>
                <w:t>Clause 5.2.3.1.10 (Test 1-2)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81" w:author="Song Danni" w:date="2023-04-28T11:31:00Z"/>
                <w:rFonts w:eastAsia="Malgun Gothic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582" w:author="Song Danni" w:date="2023-04-28T11:31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83" w:author="Song Danni" w:date="2023-04-28T11:31:00Z"/>
                <w:rFonts w:eastAsia="Malgun Gothic"/>
                <w:lang w:val="en-US" w:eastAsia="zh-CN"/>
              </w:rPr>
            </w:pPr>
            <w:ins w:id="584" w:author="Song Danni" w:date="2023-04-28T11:31:00Z">
              <w:r>
                <w:rPr>
                  <w:rFonts w:eastAsia="Malgun Gothic"/>
                  <w:lang w:val="en-US" w:eastAsia="zh-CN"/>
                </w:rPr>
                <w:t>FR1 4Rx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85" w:author="Song Danni" w:date="2023-04-28T11:31:00Z"/>
                <w:rFonts w:eastAsia="Malgun Gothic"/>
                <w:lang w:val="en-US" w:eastAsia="zh-CN"/>
              </w:rPr>
            </w:pPr>
            <w:ins w:id="586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87" w:author="Song Danni" w:date="2023-04-28T11:31:00Z"/>
                <w:rFonts w:eastAsia="Malgun Gothic"/>
                <w:lang w:val="en-US" w:eastAsia="zh-CN"/>
              </w:rPr>
            </w:pPr>
            <w:ins w:id="588" w:author="Song Danni" w:date="2023-04-28T11:31:00Z">
              <w:r>
                <w:rPr>
                  <w:rFonts w:eastAsia="Malgun Gothic"/>
                  <w:lang w:val="en-US" w:eastAsia="zh-CN"/>
                </w:rPr>
                <w:t>Clause 5.2A.3.5 (Test 2-2)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89" w:author="Song Danni" w:date="2023-04-28T11:31:00Z"/>
                <w:rFonts w:eastAsia="Malgun Gothic"/>
                <w:lang w:val="en-US" w:eastAsia="zh-CN"/>
              </w:rPr>
            </w:pPr>
            <w:ins w:id="590" w:author="Song Danni" w:date="2023-04-28T11:31:00Z">
              <w:r>
                <w:rPr>
                  <w:rFonts w:eastAsia="Malgun Gothic"/>
                  <w:lang w:val="en-US" w:eastAsia="zh-CN"/>
                </w:rPr>
                <w:t>FR1 4Rx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91" w:author="Song Danni" w:date="2023-04-28T11:31:00Z"/>
                <w:rFonts w:eastAsia="Malgun Gothic"/>
                <w:lang w:val="en-US" w:eastAsia="zh-CN"/>
              </w:rPr>
            </w:pPr>
            <w:ins w:id="592" w:author="Song Danni" w:date="2023-04-28T11:31:00Z">
              <w:r>
                <w:rPr>
                  <w:rFonts w:eastAsia="Malgun Gothic"/>
                  <w:lang w:val="en-US" w:eastAsia="zh-CN"/>
                </w:rPr>
                <w:t>PDSCH</w:t>
              </w:r>
            </w:ins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93" w:author="Song Danni" w:date="2023-04-28T11:31:00Z"/>
                <w:rFonts w:eastAsia="Malgun Gothic"/>
                <w:lang w:val="en-US" w:eastAsia="zh-CN"/>
              </w:rPr>
            </w:pPr>
            <w:ins w:id="594" w:author="Song Danni" w:date="2023-04-28T11:31:00Z">
              <w:r>
                <w:rPr>
                  <w:rFonts w:eastAsia="Malgun Gothic"/>
                  <w:lang w:val="en-US" w:eastAsia="zh-CN"/>
                </w:rPr>
                <w:t xml:space="preserve">Clause 5.2.3.2.1 (Test 1-11), </w:t>
              </w:r>
            </w:ins>
          </w:p>
          <w:p>
            <w:pPr>
              <w:pStyle w:val="60"/>
              <w:rPr>
                <w:ins w:id="595" w:author="Song Danni" w:date="2023-04-28T11:31:00Z"/>
                <w:rFonts w:eastAsia="Malgun Gothic"/>
                <w:lang w:val="en-US" w:eastAsia="zh-CN"/>
              </w:rPr>
            </w:pPr>
            <w:ins w:id="596" w:author="Song Danni" w:date="2023-04-28T11:31:00Z">
              <w:r>
                <w:rPr>
                  <w:rFonts w:eastAsia="Malgun Gothic"/>
                  <w:lang w:val="en-US" w:eastAsia="zh-CN"/>
                </w:rPr>
                <w:t>Clause 5.2.3.2.10 (Test 1-1),</w:t>
              </w:r>
            </w:ins>
          </w:p>
          <w:p>
            <w:pPr>
              <w:pStyle w:val="60"/>
              <w:rPr>
                <w:ins w:id="597" w:author="Song Danni" w:date="2023-04-28T11:31:00Z"/>
                <w:rFonts w:eastAsia="Malgun Gothic"/>
                <w:lang w:val="en-US" w:eastAsia="zh-CN"/>
              </w:rPr>
            </w:pPr>
            <w:ins w:id="598" w:author="Song Danni" w:date="2023-04-28T11:31:00Z">
              <w:r>
                <w:rPr>
                  <w:rFonts w:eastAsia="Malgun Gothic"/>
                  <w:lang w:val="en-US" w:eastAsia="zh-CN"/>
                </w:rPr>
                <w:t>Clause 5.2.3.2.10 (Test 1-2)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99" w:author="Song Danni" w:date="2023-04-28T11:31:00Z"/>
                <w:rFonts w:eastAsia="Malgun Gothic"/>
                <w:lang w:val="en-US" w:eastAsia="zh-CN"/>
              </w:rPr>
            </w:pPr>
          </w:p>
        </w:tc>
      </w:tr>
    </w:tbl>
    <w:p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ong Danni">
    <w15:presenceInfo w15:providerId="Windows Live" w15:userId="222dd9b8ab6302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267D4"/>
    <w:rsid w:val="0013609E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87472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4EF2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C0993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1D91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504F1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1BAC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93A20"/>
    <w:rsid w:val="00EB09B7"/>
    <w:rsid w:val="00EC6CDB"/>
    <w:rsid w:val="00EE1404"/>
    <w:rsid w:val="00EE7D7C"/>
    <w:rsid w:val="00F25D98"/>
    <w:rsid w:val="00F26AF3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55488D"/>
    <w:rsid w:val="01C47E8E"/>
    <w:rsid w:val="020215C8"/>
    <w:rsid w:val="026D3C7E"/>
    <w:rsid w:val="02863CD9"/>
    <w:rsid w:val="02B34598"/>
    <w:rsid w:val="02F538E8"/>
    <w:rsid w:val="03471FC5"/>
    <w:rsid w:val="03A22816"/>
    <w:rsid w:val="042735C3"/>
    <w:rsid w:val="042A59A0"/>
    <w:rsid w:val="04384C1B"/>
    <w:rsid w:val="047418C9"/>
    <w:rsid w:val="04BF074C"/>
    <w:rsid w:val="05464A30"/>
    <w:rsid w:val="05675164"/>
    <w:rsid w:val="05CB099F"/>
    <w:rsid w:val="05F973D8"/>
    <w:rsid w:val="065B7968"/>
    <w:rsid w:val="06A806AA"/>
    <w:rsid w:val="06D538C3"/>
    <w:rsid w:val="06DF3F29"/>
    <w:rsid w:val="06E24CE8"/>
    <w:rsid w:val="07D460FB"/>
    <w:rsid w:val="0821554A"/>
    <w:rsid w:val="0822062D"/>
    <w:rsid w:val="082F264C"/>
    <w:rsid w:val="08334880"/>
    <w:rsid w:val="092F3824"/>
    <w:rsid w:val="09712B5F"/>
    <w:rsid w:val="098E6C74"/>
    <w:rsid w:val="0A4D5778"/>
    <w:rsid w:val="0A851B83"/>
    <w:rsid w:val="0A8B19FE"/>
    <w:rsid w:val="0A9E605A"/>
    <w:rsid w:val="0BEC6E1F"/>
    <w:rsid w:val="0C236551"/>
    <w:rsid w:val="0C9F748D"/>
    <w:rsid w:val="0DBE436D"/>
    <w:rsid w:val="0DBF259D"/>
    <w:rsid w:val="0DC931E2"/>
    <w:rsid w:val="0EA14C72"/>
    <w:rsid w:val="0FB86A0C"/>
    <w:rsid w:val="1112204E"/>
    <w:rsid w:val="117C6F94"/>
    <w:rsid w:val="117E45B6"/>
    <w:rsid w:val="12942654"/>
    <w:rsid w:val="12A82E63"/>
    <w:rsid w:val="12F3265E"/>
    <w:rsid w:val="13AC27EE"/>
    <w:rsid w:val="1401455F"/>
    <w:rsid w:val="147A2468"/>
    <w:rsid w:val="14F65FE9"/>
    <w:rsid w:val="14F923BD"/>
    <w:rsid w:val="150D1AE0"/>
    <w:rsid w:val="15436E83"/>
    <w:rsid w:val="154B553E"/>
    <w:rsid w:val="155F5DFF"/>
    <w:rsid w:val="17D45520"/>
    <w:rsid w:val="17FB395D"/>
    <w:rsid w:val="181E1816"/>
    <w:rsid w:val="18346EB3"/>
    <w:rsid w:val="18AF7D3A"/>
    <w:rsid w:val="18C62DAF"/>
    <w:rsid w:val="19AD1F2E"/>
    <w:rsid w:val="1A191E97"/>
    <w:rsid w:val="1A2C3362"/>
    <w:rsid w:val="1A7A142A"/>
    <w:rsid w:val="1ACA70EA"/>
    <w:rsid w:val="1B48048D"/>
    <w:rsid w:val="1BAF323D"/>
    <w:rsid w:val="1BCE7817"/>
    <w:rsid w:val="1CB55EEF"/>
    <w:rsid w:val="1D624BA3"/>
    <w:rsid w:val="1DD22D58"/>
    <w:rsid w:val="1DE56739"/>
    <w:rsid w:val="1E591932"/>
    <w:rsid w:val="1E750850"/>
    <w:rsid w:val="1E9453EB"/>
    <w:rsid w:val="1EAA7AE5"/>
    <w:rsid w:val="1F2F60D2"/>
    <w:rsid w:val="1F376B98"/>
    <w:rsid w:val="1F643E55"/>
    <w:rsid w:val="1FB62D7E"/>
    <w:rsid w:val="1FFE0742"/>
    <w:rsid w:val="20591B90"/>
    <w:rsid w:val="20D643DA"/>
    <w:rsid w:val="210F1966"/>
    <w:rsid w:val="214543E5"/>
    <w:rsid w:val="21FB495B"/>
    <w:rsid w:val="224D373F"/>
    <w:rsid w:val="226962FF"/>
    <w:rsid w:val="2293677E"/>
    <w:rsid w:val="22A75E85"/>
    <w:rsid w:val="22B303F0"/>
    <w:rsid w:val="23167BA8"/>
    <w:rsid w:val="247E08F4"/>
    <w:rsid w:val="24971DC5"/>
    <w:rsid w:val="24A448E3"/>
    <w:rsid w:val="24B70306"/>
    <w:rsid w:val="257804CF"/>
    <w:rsid w:val="258234A0"/>
    <w:rsid w:val="25A16BE2"/>
    <w:rsid w:val="25AA5F3D"/>
    <w:rsid w:val="25C25DC0"/>
    <w:rsid w:val="25EE5B0F"/>
    <w:rsid w:val="267D633B"/>
    <w:rsid w:val="26E24E1F"/>
    <w:rsid w:val="27E3223D"/>
    <w:rsid w:val="29091A84"/>
    <w:rsid w:val="29264D96"/>
    <w:rsid w:val="296962A4"/>
    <w:rsid w:val="29AD52AF"/>
    <w:rsid w:val="2A2D52FE"/>
    <w:rsid w:val="2A676E0A"/>
    <w:rsid w:val="2A87234F"/>
    <w:rsid w:val="2AA07904"/>
    <w:rsid w:val="2AB94062"/>
    <w:rsid w:val="2AD42F84"/>
    <w:rsid w:val="2AF6422D"/>
    <w:rsid w:val="2BE91BE1"/>
    <w:rsid w:val="2BFD3153"/>
    <w:rsid w:val="2D720CB8"/>
    <w:rsid w:val="2E282634"/>
    <w:rsid w:val="2F340456"/>
    <w:rsid w:val="2F9860CB"/>
    <w:rsid w:val="2FE7719D"/>
    <w:rsid w:val="303B04BF"/>
    <w:rsid w:val="305106B6"/>
    <w:rsid w:val="30712A8F"/>
    <w:rsid w:val="30942B0B"/>
    <w:rsid w:val="31CA1C0D"/>
    <w:rsid w:val="31ED6C3E"/>
    <w:rsid w:val="32780B95"/>
    <w:rsid w:val="32B67E35"/>
    <w:rsid w:val="337A620A"/>
    <w:rsid w:val="338722FF"/>
    <w:rsid w:val="339736EF"/>
    <w:rsid w:val="33BF2740"/>
    <w:rsid w:val="33D5700D"/>
    <w:rsid w:val="35B8488C"/>
    <w:rsid w:val="360E095E"/>
    <w:rsid w:val="36242CDE"/>
    <w:rsid w:val="36517606"/>
    <w:rsid w:val="388049EF"/>
    <w:rsid w:val="38BF334A"/>
    <w:rsid w:val="38CA4A3E"/>
    <w:rsid w:val="38D670AF"/>
    <w:rsid w:val="38E76E5A"/>
    <w:rsid w:val="38F0769E"/>
    <w:rsid w:val="39340B46"/>
    <w:rsid w:val="397B5D2D"/>
    <w:rsid w:val="39805205"/>
    <w:rsid w:val="39B13A7A"/>
    <w:rsid w:val="39FB4E65"/>
    <w:rsid w:val="39FD1881"/>
    <w:rsid w:val="3A15362B"/>
    <w:rsid w:val="3A321451"/>
    <w:rsid w:val="3A3A4E96"/>
    <w:rsid w:val="3ABD0E6C"/>
    <w:rsid w:val="3BAF54F6"/>
    <w:rsid w:val="3D6F32D0"/>
    <w:rsid w:val="3D9234D3"/>
    <w:rsid w:val="3DD50F86"/>
    <w:rsid w:val="3E031828"/>
    <w:rsid w:val="3E810F2A"/>
    <w:rsid w:val="3F3C6B61"/>
    <w:rsid w:val="3F7D4A5B"/>
    <w:rsid w:val="3FA3311D"/>
    <w:rsid w:val="41266C32"/>
    <w:rsid w:val="41AD3BB8"/>
    <w:rsid w:val="42A531EB"/>
    <w:rsid w:val="42D77484"/>
    <w:rsid w:val="42D843AB"/>
    <w:rsid w:val="433722EB"/>
    <w:rsid w:val="43747F46"/>
    <w:rsid w:val="43A6507F"/>
    <w:rsid w:val="43AB2883"/>
    <w:rsid w:val="43DB2DF9"/>
    <w:rsid w:val="43FA4A60"/>
    <w:rsid w:val="44B05313"/>
    <w:rsid w:val="44B56B75"/>
    <w:rsid w:val="44FC069B"/>
    <w:rsid w:val="454E3B88"/>
    <w:rsid w:val="45D56F02"/>
    <w:rsid w:val="45E70556"/>
    <w:rsid w:val="469457D7"/>
    <w:rsid w:val="46ED25A5"/>
    <w:rsid w:val="47812F78"/>
    <w:rsid w:val="478C3732"/>
    <w:rsid w:val="47AB34DE"/>
    <w:rsid w:val="47C87609"/>
    <w:rsid w:val="49341E57"/>
    <w:rsid w:val="495539E1"/>
    <w:rsid w:val="49670059"/>
    <w:rsid w:val="4A1D07EA"/>
    <w:rsid w:val="4B424BEF"/>
    <w:rsid w:val="4BB8131F"/>
    <w:rsid w:val="4C657C26"/>
    <w:rsid w:val="4C7C761D"/>
    <w:rsid w:val="4CB53967"/>
    <w:rsid w:val="4D5439F2"/>
    <w:rsid w:val="4DB37322"/>
    <w:rsid w:val="4DF201FF"/>
    <w:rsid w:val="4E0C7062"/>
    <w:rsid w:val="4E2F1186"/>
    <w:rsid w:val="4E966831"/>
    <w:rsid w:val="4F017436"/>
    <w:rsid w:val="4FC562DD"/>
    <w:rsid w:val="501514D7"/>
    <w:rsid w:val="5072324C"/>
    <w:rsid w:val="51267982"/>
    <w:rsid w:val="516036E4"/>
    <w:rsid w:val="51CA374C"/>
    <w:rsid w:val="521B31CB"/>
    <w:rsid w:val="521D7ADC"/>
    <w:rsid w:val="52AF6FE7"/>
    <w:rsid w:val="539110E6"/>
    <w:rsid w:val="53C76EB9"/>
    <w:rsid w:val="540763C9"/>
    <w:rsid w:val="5452182B"/>
    <w:rsid w:val="5483577A"/>
    <w:rsid w:val="549E2759"/>
    <w:rsid w:val="554D62F3"/>
    <w:rsid w:val="55873CB1"/>
    <w:rsid w:val="558B143A"/>
    <w:rsid w:val="55CA75CC"/>
    <w:rsid w:val="561C0AD5"/>
    <w:rsid w:val="5626122B"/>
    <w:rsid w:val="564B77A7"/>
    <w:rsid w:val="565B6D63"/>
    <w:rsid w:val="570F4EFE"/>
    <w:rsid w:val="57961E34"/>
    <w:rsid w:val="57C90780"/>
    <w:rsid w:val="57DE3BC2"/>
    <w:rsid w:val="57E50568"/>
    <w:rsid w:val="580602C1"/>
    <w:rsid w:val="59234272"/>
    <w:rsid w:val="59FD33D8"/>
    <w:rsid w:val="5A171438"/>
    <w:rsid w:val="5A312E45"/>
    <w:rsid w:val="5A5D319A"/>
    <w:rsid w:val="5A834867"/>
    <w:rsid w:val="5B1918AC"/>
    <w:rsid w:val="5B465F69"/>
    <w:rsid w:val="5B70184F"/>
    <w:rsid w:val="5BB92CA6"/>
    <w:rsid w:val="5C074908"/>
    <w:rsid w:val="5C8A1D90"/>
    <w:rsid w:val="5CF36FA4"/>
    <w:rsid w:val="5DA63369"/>
    <w:rsid w:val="5E0B74CB"/>
    <w:rsid w:val="5EAA7B50"/>
    <w:rsid w:val="5EDD7C99"/>
    <w:rsid w:val="5F304B8C"/>
    <w:rsid w:val="5F672774"/>
    <w:rsid w:val="5FF8125F"/>
    <w:rsid w:val="6080516A"/>
    <w:rsid w:val="61105468"/>
    <w:rsid w:val="61525E22"/>
    <w:rsid w:val="61721A8F"/>
    <w:rsid w:val="62202B7E"/>
    <w:rsid w:val="62264379"/>
    <w:rsid w:val="62FE5D96"/>
    <w:rsid w:val="63175A69"/>
    <w:rsid w:val="6359775D"/>
    <w:rsid w:val="638E0230"/>
    <w:rsid w:val="63F3134C"/>
    <w:rsid w:val="6446007E"/>
    <w:rsid w:val="6604676D"/>
    <w:rsid w:val="666C53F2"/>
    <w:rsid w:val="671F16E4"/>
    <w:rsid w:val="67252292"/>
    <w:rsid w:val="672D2538"/>
    <w:rsid w:val="67312BBD"/>
    <w:rsid w:val="673A1DDF"/>
    <w:rsid w:val="67F16300"/>
    <w:rsid w:val="69024B3E"/>
    <w:rsid w:val="69826E04"/>
    <w:rsid w:val="6A00172E"/>
    <w:rsid w:val="6A6B7788"/>
    <w:rsid w:val="6AA04151"/>
    <w:rsid w:val="6B312A86"/>
    <w:rsid w:val="6B7A361B"/>
    <w:rsid w:val="6BEE122D"/>
    <w:rsid w:val="6C4D6A61"/>
    <w:rsid w:val="6CE028AE"/>
    <w:rsid w:val="6D1913D9"/>
    <w:rsid w:val="6D7552EE"/>
    <w:rsid w:val="6DA34A2D"/>
    <w:rsid w:val="6EF5421D"/>
    <w:rsid w:val="70157A64"/>
    <w:rsid w:val="71967206"/>
    <w:rsid w:val="71FD18E7"/>
    <w:rsid w:val="72475535"/>
    <w:rsid w:val="726472B3"/>
    <w:rsid w:val="731621D0"/>
    <w:rsid w:val="741E45FF"/>
    <w:rsid w:val="74B76863"/>
    <w:rsid w:val="74CB01F4"/>
    <w:rsid w:val="750B560B"/>
    <w:rsid w:val="75210DFF"/>
    <w:rsid w:val="75237775"/>
    <w:rsid w:val="761567A4"/>
    <w:rsid w:val="76202084"/>
    <w:rsid w:val="766D4474"/>
    <w:rsid w:val="76864F3D"/>
    <w:rsid w:val="76B03549"/>
    <w:rsid w:val="77091A3C"/>
    <w:rsid w:val="77776FE4"/>
    <w:rsid w:val="778A1B3F"/>
    <w:rsid w:val="77DC691B"/>
    <w:rsid w:val="77E03C3B"/>
    <w:rsid w:val="78641653"/>
    <w:rsid w:val="786A0B11"/>
    <w:rsid w:val="78702F42"/>
    <w:rsid w:val="788E4E7A"/>
    <w:rsid w:val="78BE0C39"/>
    <w:rsid w:val="7A3346CE"/>
    <w:rsid w:val="7ADD50BB"/>
    <w:rsid w:val="7AE461B8"/>
    <w:rsid w:val="7AEF27B8"/>
    <w:rsid w:val="7B7352A5"/>
    <w:rsid w:val="7B954CE4"/>
    <w:rsid w:val="7B980958"/>
    <w:rsid w:val="7BDD77AD"/>
    <w:rsid w:val="7C6956E3"/>
    <w:rsid w:val="7CED5634"/>
    <w:rsid w:val="7CF46BEC"/>
    <w:rsid w:val="7D71105E"/>
    <w:rsid w:val="7DE33D53"/>
    <w:rsid w:val="7E374868"/>
    <w:rsid w:val="7E4F6CC9"/>
    <w:rsid w:val="7E5721CA"/>
    <w:rsid w:val="7E632573"/>
    <w:rsid w:val="7E7644B6"/>
    <w:rsid w:val="7ED3063E"/>
    <w:rsid w:val="7F3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147">
    <w:name w:val="Revision"/>
    <w:hidden/>
    <w:semiHidden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1002</Words>
  <Characters>5716</Characters>
  <Lines>47</Lines>
  <Paragraphs>13</Paragraphs>
  <TotalTime>1</TotalTime>
  <ScaleCrop>false</ScaleCrop>
  <LinksUpToDate>false</LinksUpToDate>
  <CharactersWithSpaces>6705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User</cp:lastModifiedBy>
  <cp:lastPrinted>2411-12-31T15:59:00Z</cp:lastPrinted>
  <dcterms:modified xsi:type="dcterms:W3CDTF">2023-05-12T09:45:27Z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9E8DACDCD1294EC98E05B6E007C4DB23</vt:lpwstr>
  </property>
</Properties>
</file>